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D6B04F" w14:textId="77777777" w:rsidR="001D3695" w:rsidRPr="001D5E9C" w:rsidRDefault="007A7FDC">
      <w:pPr>
        <w:spacing w:after="88" w:line="259" w:lineRule="auto"/>
        <w:ind w:left="48"/>
        <w:jc w:val="center"/>
      </w:pPr>
      <w:r w:rsidRPr="001D5E9C">
        <w:rPr>
          <w:noProof/>
        </w:rPr>
        <w:drawing>
          <wp:inline distT="0" distB="0" distL="0" distR="0" wp14:anchorId="7CFCEAC0" wp14:editId="07777777">
            <wp:extent cx="2633345" cy="128016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2633345" cy="1280160"/>
                    </a:xfrm>
                    <a:prstGeom prst="rect">
                      <a:avLst/>
                    </a:prstGeom>
                    <a:ln/>
                  </pic:spPr>
                </pic:pic>
              </a:graphicData>
            </a:graphic>
          </wp:inline>
        </w:drawing>
      </w:r>
      <w:r w:rsidRPr="001D5E9C">
        <w:rPr>
          <w:b/>
        </w:rPr>
        <w:t xml:space="preserve"> </w:t>
      </w:r>
    </w:p>
    <w:p w14:paraId="383A19B7" w14:textId="017C80F2" w:rsidR="001D3695" w:rsidRPr="001D5E9C" w:rsidRDefault="215BB2CC">
      <w:pPr>
        <w:spacing w:after="33" w:line="259" w:lineRule="auto"/>
        <w:ind w:left="0" w:right="2"/>
        <w:jc w:val="center"/>
      </w:pPr>
      <w:r w:rsidRPr="001D5E9C">
        <w:rPr>
          <w:b/>
          <w:bCs/>
          <w:sz w:val="40"/>
          <w:szCs w:val="40"/>
        </w:rPr>
        <w:t xml:space="preserve">TURKISH (TURKEY) </w:t>
      </w:r>
    </w:p>
    <w:p w14:paraId="764A55DC" w14:textId="20B3A954" w:rsidR="001D3695" w:rsidRPr="001D5E9C" w:rsidRDefault="215BB2CC" w:rsidP="215BB2CC">
      <w:pPr>
        <w:spacing w:after="33" w:line="259" w:lineRule="auto"/>
        <w:ind w:left="0" w:right="2"/>
        <w:jc w:val="center"/>
      </w:pPr>
      <w:r w:rsidRPr="001D5E9C">
        <w:rPr>
          <w:b/>
          <w:bCs/>
          <w:sz w:val="40"/>
          <w:szCs w:val="40"/>
        </w:rPr>
        <w:t xml:space="preserve">LOCALIZATION STYLE AND TECHNICAL GUIDE </w:t>
      </w:r>
    </w:p>
    <w:p w14:paraId="1CF1BA2E" w14:textId="77777777" w:rsidR="001D3695" w:rsidRPr="001D5E9C" w:rsidRDefault="007A7FDC">
      <w:pPr>
        <w:spacing w:after="19" w:line="259" w:lineRule="auto"/>
        <w:ind w:left="0" w:right="1"/>
        <w:jc w:val="center"/>
      </w:pPr>
      <w:r w:rsidRPr="001D5E9C">
        <w:rPr>
          <w:b/>
          <w:i/>
        </w:rPr>
        <w:t xml:space="preserve">**For Amazon Prime Video Licensors &amp; Vendors Only** </w:t>
      </w:r>
    </w:p>
    <w:p w14:paraId="0A6959E7" w14:textId="77777777" w:rsidR="001D3695" w:rsidRPr="001D5E9C" w:rsidRDefault="007A7FDC">
      <w:pPr>
        <w:spacing w:after="0" w:line="259" w:lineRule="auto"/>
        <w:ind w:left="51"/>
        <w:jc w:val="center"/>
      </w:pPr>
      <w:r w:rsidRPr="001D5E9C">
        <w:rPr>
          <w:b/>
        </w:rPr>
        <w:t xml:space="preserve"> </w:t>
      </w:r>
    </w:p>
    <w:p w14:paraId="3178E148" w14:textId="6B5579E3" w:rsidR="001D3695" w:rsidRPr="001D5E9C" w:rsidRDefault="007A7FDC">
      <w:pPr>
        <w:pBdr>
          <w:top w:val="nil"/>
          <w:left w:val="nil"/>
          <w:bottom w:val="nil"/>
          <w:right w:val="nil"/>
          <w:between w:val="nil"/>
        </w:pBdr>
        <w:spacing w:after="0"/>
        <w:ind w:right="4" w:hanging="10"/>
        <w:jc w:val="center"/>
        <w:rPr>
          <w:sz w:val="24"/>
          <w:szCs w:val="24"/>
        </w:rPr>
      </w:pPr>
      <w:bookmarkStart w:id="0" w:name="_gjdgxs" w:colFirst="0" w:colLast="0"/>
      <w:bookmarkEnd w:id="0"/>
      <w:r w:rsidRPr="001D5E9C">
        <w:rPr>
          <w:sz w:val="24"/>
          <w:szCs w:val="24"/>
        </w:rPr>
        <w:t xml:space="preserve">Last Revision: </w:t>
      </w:r>
      <w:r w:rsidR="00B45D88" w:rsidRPr="00B45D88">
        <w:rPr>
          <w:sz w:val="24"/>
          <w:szCs w:val="24"/>
          <w:highlight w:val="yellow"/>
        </w:rPr>
        <w:t>January 13, 2026</w:t>
      </w:r>
    </w:p>
    <w:p w14:paraId="672A6659" w14:textId="77777777" w:rsidR="001D3695" w:rsidRPr="001D5E9C" w:rsidRDefault="001D3695">
      <w:pPr>
        <w:pBdr>
          <w:top w:val="nil"/>
          <w:left w:val="nil"/>
          <w:bottom w:val="nil"/>
          <w:right w:val="nil"/>
          <w:between w:val="nil"/>
        </w:pBdr>
        <w:spacing w:after="0"/>
        <w:ind w:left="3162" w:right="4" w:hanging="10"/>
        <w:rPr>
          <w:sz w:val="24"/>
          <w:szCs w:val="24"/>
        </w:rPr>
      </w:pPr>
    </w:p>
    <w:p w14:paraId="100C5B58" w14:textId="77777777" w:rsidR="001D3695" w:rsidRPr="001D5E9C" w:rsidRDefault="007A7FDC">
      <w:pPr>
        <w:pBdr>
          <w:top w:val="nil"/>
          <w:left w:val="nil"/>
          <w:bottom w:val="nil"/>
          <w:right w:val="nil"/>
          <w:between w:val="nil"/>
        </w:pBdr>
        <w:spacing w:after="0" w:line="259" w:lineRule="auto"/>
        <w:ind w:left="61"/>
        <w:jc w:val="center"/>
        <w:rPr>
          <w:sz w:val="24"/>
          <w:szCs w:val="24"/>
        </w:rPr>
      </w:pPr>
      <w:r w:rsidRPr="001D5E9C">
        <w:rPr>
          <w:sz w:val="24"/>
          <w:szCs w:val="24"/>
        </w:rPr>
        <w:t xml:space="preserve"> </w:t>
      </w:r>
    </w:p>
    <w:p w14:paraId="12F40E89" w14:textId="77777777" w:rsidR="001D3695" w:rsidRPr="001D5E9C" w:rsidRDefault="007A7FDC">
      <w:pPr>
        <w:pBdr>
          <w:top w:val="nil"/>
          <w:left w:val="nil"/>
          <w:bottom w:val="nil"/>
          <w:right w:val="nil"/>
          <w:between w:val="nil"/>
        </w:pBdr>
        <w:spacing w:after="0" w:line="259" w:lineRule="auto"/>
        <w:ind w:left="61"/>
        <w:jc w:val="center"/>
        <w:rPr>
          <w:sz w:val="24"/>
          <w:szCs w:val="24"/>
        </w:rPr>
      </w:pPr>
      <w:r w:rsidRPr="001D5E9C">
        <w:rPr>
          <w:sz w:val="24"/>
          <w:szCs w:val="24"/>
        </w:rPr>
        <w:t xml:space="preserve"> </w:t>
      </w:r>
    </w:p>
    <w:p w14:paraId="608DEACE" w14:textId="77777777" w:rsidR="001D3695" w:rsidRPr="001D5E9C" w:rsidRDefault="007A7FDC">
      <w:pPr>
        <w:pBdr>
          <w:top w:val="nil"/>
          <w:left w:val="nil"/>
          <w:bottom w:val="nil"/>
          <w:right w:val="nil"/>
          <w:between w:val="nil"/>
        </w:pBdr>
        <w:spacing w:after="0" w:line="259" w:lineRule="auto"/>
        <w:ind w:left="61"/>
        <w:jc w:val="center"/>
        <w:rPr>
          <w:sz w:val="24"/>
          <w:szCs w:val="24"/>
        </w:rPr>
      </w:pPr>
      <w:r w:rsidRPr="001D5E9C">
        <w:rPr>
          <w:sz w:val="24"/>
          <w:szCs w:val="24"/>
        </w:rPr>
        <w:t xml:space="preserve"> </w:t>
      </w:r>
    </w:p>
    <w:p w14:paraId="2BAC6FC9" w14:textId="77777777" w:rsidR="001D3695" w:rsidRPr="001D5E9C" w:rsidRDefault="007A7FDC">
      <w:pPr>
        <w:pBdr>
          <w:top w:val="nil"/>
          <w:left w:val="nil"/>
          <w:bottom w:val="nil"/>
          <w:right w:val="nil"/>
          <w:between w:val="nil"/>
        </w:pBdr>
        <w:spacing w:after="0" w:line="259" w:lineRule="auto"/>
        <w:ind w:left="61"/>
        <w:jc w:val="center"/>
        <w:rPr>
          <w:sz w:val="24"/>
          <w:szCs w:val="24"/>
        </w:rPr>
      </w:pPr>
      <w:r w:rsidRPr="001D5E9C">
        <w:rPr>
          <w:sz w:val="24"/>
          <w:szCs w:val="24"/>
        </w:rPr>
        <w:t xml:space="preserve"> </w:t>
      </w:r>
    </w:p>
    <w:p w14:paraId="54F9AE05" w14:textId="77777777" w:rsidR="001D3695" w:rsidRPr="001D5E9C" w:rsidRDefault="007A7FDC">
      <w:pPr>
        <w:spacing w:after="9439" w:line="259" w:lineRule="auto"/>
        <w:ind w:left="0"/>
      </w:pPr>
      <w:r w:rsidRPr="001D5E9C">
        <w:t xml:space="preserve"> </w:t>
      </w:r>
      <w:r w:rsidRPr="001D5E9C">
        <w:tab/>
      </w:r>
      <w:r w:rsidRPr="001D5E9C">
        <w:rPr>
          <w:sz w:val="32"/>
          <w:szCs w:val="32"/>
        </w:rPr>
        <w:t xml:space="preserve"> </w:t>
      </w:r>
      <w:r w:rsidRPr="001D5E9C">
        <w:t xml:space="preserve"> </w:t>
      </w:r>
    </w:p>
    <w:p w14:paraId="156A6281" w14:textId="77777777" w:rsidR="001D3695" w:rsidRPr="001D5E9C" w:rsidRDefault="007A7FDC">
      <w:pPr>
        <w:spacing w:after="0" w:line="259" w:lineRule="auto"/>
        <w:ind w:left="0"/>
      </w:pPr>
      <w:r w:rsidRPr="001D5E9C">
        <w:lastRenderedPageBreak/>
        <w:t xml:space="preserve"> </w:t>
      </w:r>
    </w:p>
    <w:p w14:paraId="32029EE3" w14:textId="77777777" w:rsidR="001D3695" w:rsidRPr="001D5E9C" w:rsidRDefault="007A7FDC">
      <w:pPr>
        <w:spacing w:after="0" w:line="259" w:lineRule="auto"/>
        <w:ind w:left="1"/>
        <w:jc w:val="center"/>
      </w:pPr>
      <w:r w:rsidRPr="001D5E9C">
        <w:rPr>
          <w:b/>
          <w:sz w:val="40"/>
          <w:szCs w:val="40"/>
        </w:rPr>
        <w:t xml:space="preserve">Table of Contents </w:t>
      </w:r>
    </w:p>
    <w:sdt>
      <w:sdtPr>
        <w:id w:val="-1995021140"/>
        <w:docPartObj>
          <w:docPartGallery w:val="Table of Contents"/>
          <w:docPartUnique/>
        </w:docPartObj>
      </w:sdtPr>
      <w:sdtEndPr/>
      <w:sdtContent>
        <w:p w14:paraId="63180203" w14:textId="56E7680F" w:rsidR="001F41E8" w:rsidRDefault="007A7FDC">
          <w:pPr>
            <w:pStyle w:val="TOC1"/>
            <w:tabs>
              <w:tab w:val="left" w:pos="480"/>
              <w:tab w:val="right" w:pos="9992"/>
            </w:tabs>
            <w:rPr>
              <w:noProof/>
            </w:rPr>
          </w:pPr>
          <w:r w:rsidRPr="001D5E9C">
            <w:fldChar w:fldCharType="begin"/>
          </w:r>
          <w:r w:rsidRPr="001D5E9C">
            <w:instrText xml:space="preserve"> TOC \h \u \z \t "Heading 1,1,"</w:instrText>
          </w:r>
          <w:r w:rsidRPr="001D5E9C">
            <w:fldChar w:fldCharType="separate"/>
          </w:r>
          <w:hyperlink w:anchor="_Toc190943639" w:history="1">
            <w:r w:rsidR="001F41E8" w:rsidRPr="00006018">
              <w:rPr>
                <w:rStyle w:val="Hyperlink"/>
                <w:noProof/>
              </w:rPr>
              <w:t>2.</w:t>
            </w:r>
            <w:r w:rsidR="001F41E8">
              <w:rPr>
                <w:noProof/>
              </w:rPr>
              <w:tab/>
            </w:r>
            <w:r w:rsidR="001F41E8" w:rsidRPr="00006018">
              <w:rPr>
                <w:rStyle w:val="Hyperlink"/>
                <w:noProof/>
              </w:rPr>
              <w:t>Font Information</w:t>
            </w:r>
            <w:r w:rsidR="001F41E8">
              <w:rPr>
                <w:noProof/>
                <w:webHidden/>
              </w:rPr>
              <w:tab/>
            </w:r>
            <w:r w:rsidR="001F41E8">
              <w:rPr>
                <w:noProof/>
                <w:webHidden/>
              </w:rPr>
              <w:fldChar w:fldCharType="begin"/>
            </w:r>
            <w:r w:rsidR="001F41E8">
              <w:rPr>
                <w:noProof/>
                <w:webHidden/>
              </w:rPr>
              <w:instrText xml:space="preserve"> PAGEREF _Toc190943639 \h </w:instrText>
            </w:r>
            <w:r w:rsidR="001F41E8">
              <w:rPr>
                <w:noProof/>
                <w:webHidden/>
              </w:rPr>
            </w:r>
            <w:r w:rsidR="001F41E8">
              <w:rPr>
                <w:noProof/>
                <w:webHidden/>
              </w:rPr>
              <w:fldChar w:fldCharType="separate"/>
            </w:r>
            <w:r w:rsidR="001F41E8">
              <w:rPr>
                <w:noProof/>
                <w:webHidden/>
              </w:rPr>
              <w:t>3</w:t>
            </w:r>
            <w:r w:rsidR="001F41E8">
              <w:rPr>
                <w:noProof/>
                <w:webHidden/>
              </w:rPr>
              <w:fldChar w:fldCharType="end"/>
            </w:r>
          </w:hyperlink>
        </w:p>
        <w:p w14:paraId="2B120C1A" w14:textId="39ECB850" w:rsidR="001F41E8" w:rsidRDefault="001F41E8">
          <w:pPr>
            <w:pStyle w:val="TOC1"/>
            <w:tabs>
              <w:tab w:val="left" w:pos="480"/>
              <w:tab w:val="right" w:pos="9992"/>
            </w:tabs>
            <w:rPr>
              <w:noProof/>
            </w:rPr>
          </w:pPr>
          <w:hyperlink w:anchor="_Toc190943640" w:history="1">
            <w:r w:rsidRPr="00006018">
              <w:rPr>
                <w:rStyle w:val="Hyperlink"/>
                <w:noProof/>
              </w:rPr>
              <w:t>3.</w:t>
            </w:r>
            <w:r>
              <w:rPr>
                <w:noProof/>
              </w:rPr>
              <w:tab/>
            </w:r>
            <w:r w:rsidRPr="00006018">
              <w:rPr>
                <w:rStyle w:val="Hyperlink"/>
                <w:noProof/>
              </w:rPr>
              <w:t>Reading Speed</w:t>
            </w:r>
            <w:r>
              <w:rPr>
                <w:noProof/>
                <w:webHidden/>
              </w:rPr>
              <w:tab/>
            </w:r>
            <w:r>
              <w:rPr>
                <w:noProof/>
                <w:webHidden/>
              </w:rPr>
              <w:fldChar w:fldCharType="begin"/>
            </w:r>
            <w:r>
              <w:rPr>
                <w:noProof/>
                <w:webHidden/>
              </w:rPr>
              <w:instrText xml:space="preserve"> PAGEREF _Toc190943640 \h </w:instrText>
            </w:r>
            <w:r>
              <w:rPr>
                <w:noProof/>
                <w:webHidden/>
              </w:rPr>
            </w:r>
            <w:r>
              <w:rPr>
                <w:noProof/>
                <w:webHidden/>
              </w:rPr>
              <w:fldChar w:fldCharType="separate"/>
            </w:r>
            <w:r>
              <w:rPr>
                <w:noProof/>
                <w:webHidden/>
              </w:rPr>
              <w:t>3</w:t>
            </w:r>
            <w:r>
              <w:rPr>
                <w:noProof/>
                <w:webHidden/>
              </w:rPr>
              <w:fldChar w:fldCharType="end"/>
            </w:r>
          </w:hyperlink>
        </w:p>
        <w:p w14:paraId="6E670135" w14:textId="115DFDD8" w:rsidR="001F41E8" w:rsidRDefault="001F41E8">
          <w:pPr>
            <w:pStyle w:val="TOC1"/>
            <w:tabs>
              <w:tab w:val="left" w:pos="480"/>
              <w:tab w:val="right" w:pos="9992"/>
            </w:tabs>
            <w:rPr>
              <w:noProof/>
            </w:rPr>
          </w:pPr>
          <w:hyperlink w:anchor="_Toc190943641" w:history="1">
            <w:r w:rsidRPr="00006018">
              <w:rPr>
                <w:rStyle w:val="Hyperlink"/>
                <w:noProof/>
              </w:rPr>
              <w:t>4.</w:t>
            </w:r>
            <w:r>
              <w:rPr>
                <w:noProof/>
              </w:rPr>
              <w:tab/>
            </w:r>
            <w:r w:rsidRPr="00006018">
              <w:rPr>
                <w:rStyle w:val="Hyperlink"/>
                <w:noProof/>
              </w:rPr>
              <w:t>Duration</w:t>
            </w:r>
            <w:r>
              <w:rPr>
                <w:noProof/>
                <w:webHidden/>
              </w:rPr>
              <w:tab/>
            </w:r>
            <w:r>
              <w:rPr>
                <w:noProof/>
                <w:webHidden/>
              </w:rPr>
              <w:fldChar w:fldCharType="begin"/>
            </w:r>
            <w:r>
              <w:rPr>
                <w:noProof/>
                <w:webHidden/>
              </w:rPr>
              <w:instrText xml:space="preserve"> PAGEREF _Toc190943641 \h </w:instrText>
            </w:r>
            <w:r>
              <w:rPr>
                <w:noProof/>
                <w:webHidden/>
              </w:rPr>
            </w:r>
            <w:r>
              <w:rPr>
                <w:noProof/>
                <w:webHidden/>
              </w:rPr>
              <w:fldChar w:fldCharType="separate"/>
            </w:r>
            <w:r>
              <w:rPr>
                <w:noProof/>
                <w:webHidden/>
              </w:rPr>
              <w:t>3</w:t>
            </w:r>
            <w:r>
              <w:rPr>
                <w:noProof/>
                <w:webHidden/>
              </w:rPr>
              <w:fldChar w:fldCharType="end"/>
            </w:r>
          </w:hyperlink>
        </w:p>
        <w:p w14:paraId="00A63E33" w14:textId="5126FED0" w:rsidR="001F41E8" w:rsidRDefault="001F41E8">
          <w:pPr>
            <w:pStyle w:val="TOC1"/>
            <w:tabs>
              <w:tab w:val="left" w:pos="480"/>
              <w:tab w:val="right" w:pos="9992"/>
            </w:tabs>
            <w:rPr>
              <w:noProof/>
            </w:rPr>
          </w:pPr>
          <w:hyperlink w:anchor="_Toc190943642" w:history="1">
            <w:r w:rsidRPr="00006018">
              <w:rPr>
                <w:rStyle w:val="Hyperlink"/>
                <w:noProof/>
              </w:rPr>
              <w:t>5.</w:t>
            </w:r>
            <w:r>
              <w:rPr>
                <w:noProof/>
              </w:rPr>
              <w:tab/>
            </w:r>
            <w:r w:rsidRPr="00006018">
              <w:rPr>
                <w:rStyle w:val="Hyperlink"/>
                <w:noProof/>
              </w:rPr>
              <w:t>Frame Rate</w:t>
            </w:r>
            <w:r>
              <w:rPr>
                <w:noProof/>
                <w:webHidden/>
              </w:rPr>
              <w:tab/>
            </w:r>
            <w:r>
              <w:rPr>
                <w:noProof/>
                <w:webHidden/>
              </w:rPr>
              <w:fldChar w:fldCharType="begin"/>
            </w:r>
            <w:r>
              <w:rPr>
                <w:noProof/>
                <w:webHidden/>
              </w:rPr>
              <w:instrText xml:space="preserve"> PAGEREF _Toc190943642 \h </w:instrText>
            </w:r>
            <w:r>
              <w:rPr>
                <w:noProof/>
                <w:webHidden/>
              </w:rPr>
            </w:r>
            <w:r>
              <w:rPr>
                <w:noProof/>
                <w:webHidden/>
              </w:rPr>
              <w:fldChar w:fldCharType="separate"/>
            </w:r>
            <w:r>
              <w:rPr>
                <w:noProof/>
                <w:webHidden/>
              </w:rPr>
              <w:t>3</w:t>
            </w:r>
            <w:r>
              <w:rPr>
                <w:noProof/>
                <w:webHidden/>
              </w:rPr>
              <w:fldChar w:fldCharType="end"/>
            </w:r>
          </w:hyperlink>
        </w:p>
        <w:p w14:paraId="04ACEC65" w14:textId="0A56DE52" w:rsidR="001F41E8" w:rsidRDefault="001F41E8">
          <w:pPr>
            <w:pStyle w:val="TOC1"/>
            <w:tabs>
              <w:tab w:val="left" w:pos="480"/>
              <w:tab w:val="right" w:pos="9992"/>
            </w:tabs>
            <w:rPr>
              <w:noProof/>
            </w:rPr>
          </w:pPr>
          <w:hyperlink w:anchor="_Toc190943643" w:history="1">
            <w:r w:rsidRPr="00006018">
              <w:rPr>
                <w:rStyle w:val="Hyperlink"/>
                <w:noProof/>
              </w:rPr>
              <w:t>6.</w:t>
            </w:r>
            <w:r>
              <w:rPr>
                <w:noProof/>
              </w:rPr>
              <w:tab/>
            </w:r>
            <w:r w:rsidRPr="00006018">
              <w:rPr>
                <w:rStyle w:val="Hyperlink"/>
                <w:noProof/>
              </w:rPr>
              <w:t>Frame Gap</w:t>
            </w:r>
            <w:r>
              <w:rPr>
                <w:noProof/>
                <w:webHidden/>
              </w:rPr>
              <w:tab/>
            </w:r>
            <w:r>
              <w:rPr>
                <w:noProof/>
                <w:webHidden/>
              </w:rPr>
              <w:fldChar w:fldCharType="begin"/>
            </w:r>
            <w:r>
              <w:rPr>
                <w:noProof/>
                <w:webHidden/>
              </w:rPr>
              <w:instrText xml:space="preserve"> PAGEREF _Toc190943643 \h </w:instrText>
            </w:r>
            <w:r>
              <w:rPr>
                <w:noProof/>
                <w:webHidden/>
              </w:rPr>
            </w:r>
            <w:r>
              <w:rPr>
                <w:noProof/>
                <w:webHidden/>
              </w:rPr>
              <w:fldChar w:fldCharType="separate"/>
            </w:r>
            <w:r>
              <w:rPr>
                <w:noProof/>
                <w:webHidden/>
              </w:rPr>
              <w:t>4</w:t>
            </w:r>
            <w:r>
              <w:rPr>
                <w:noProof/>
                <w:webHidden/>
              </w:rPr>
              <w:fldChar w:fldCharType="end"/>
            </w:r>
          </w:hyperlink>
        </w:p>
        <w:p w14:paraId="78F58534" w14:textId="2B90A106" w:rsidR="001F41E8" w:rsidRDefault="001F41E8">
          <w:pPr>
            <w:pStyle w:val="TOC1"/>
            <w:tabs>
              <w:tab w:val="left" w:pos="480"/>
              <w:tab w:val="right" w:pos="9992"/>
            </w:tabs>
            <w:rPr>
              <w:noProof/>
            </w:rPr>
          </w:pPr>
          <w:hyperlink w:anchor="_Toc190943644" w:history="1">
            <w:r w:rsidRPr="00006018">
              <w:rPr>
                <w:rStyle w:val="Hyperlink"/>
                <w:noProof/>
              </w:rPr>
              <w:t>7.</w:t>
            </w:r>
            <w:r>
              <w:rPr>
                <w:noProof/>
              </w:rPr>
              <w:tab/>
            </w:r>
            <w:r w:rsidRPr="00006018">
              <w:rPr>
                <w:rStyle w:val="Hyperlink"/>
                <w:noProof/>
              </w:rPr>
              <w:t>Line Treatment</w:t>
            </w:r>
            <w:r>
              <w:rPr>
                <w:noProof/>
                <w:webHidden/>
              </w:rPr>
              <w:tab/>
            </w:r>
            <w:r>
              <w:rPr>
                <w:noProof/>
                <w:webHidden/>
              </w:rPr>
              <w:fldChar w:fldCharType="begin"/>
            </w:r>
            <w:r>
              <w:rPr>
                <w:noProof/>
                <w:webHidden/>
              </w:rPr>
              <w:instrText xml:space="preserve"> PAGEREF _Toc190943644 \h </w:instrText>
            </w:r>
            <w:r>
              <w:rPr>
                <w:noProof/>
                <w:webHidden/>
              </w:rPr>
            </w:r>
            <w:r>
              <w:rPr>
                <w:noProof/>
                <w:webHidden/>
              </w:rPr>
              <w:fldChar w:fldCharType="separate"/>
            </w:r>
            <w:r>
              <w:rPr>
                <w:noProof/>
                <w:webHidden/>
              </w:rPr>
              <w:t>4</w:t>
            </w:r>
            <w:r>
              <w:rPr>
                <w:noProof/>
                <w:webHidden/>
              </w:rPr>
              <w:fldChar w:fldCharType="end"/>
            </w:r>
          </w:hyperlink>
        </w:p>
        <w:p w14:paraId="7E040F29" w14:textId="5B120893" w:rsidR="001F41E8" w:rsidRDefault="001F41E8">
          <w:pPr>
            <w:pStyle w:val="TOC1"/>
            <w:tabs>
              <w:tab w:val="left" w:pos="480"/>
              <w:tab w:val="right" w:pos="9992"/>
            </w:tabs>
            <w:rPr>
              <w:noProof/>
            </w:rPr>
          </w:pPr>
          <w:hyperlink w:anchor="_Toc190943645" w:history="1">
            <w:r w:rsidRPr="00006018">
              <w:rPr>
                <w:rStyle w:val="Hyperlink"/>
                <w:noProof/>
              </w:rPr>
              <w:t>8.</w:t>
            </w:r>
            <w:r>
              <w:rPr>
                <w:noProof/>
              </w:rPr>
              <w:tab/>
            </w:r>
            <w:r w:rsidRPr="00006018">
              <w:rPr>
                <w:rStyle w:val="Hyperlink"/>
                <w:noProof/>
              </w:rPr>
              <w:t>Positioning</w:t>
            </w:r>
            <w:r>
              <w:rPr>
                <w:noProof/>
                <w:webHidden/>
              </w:rPr>
              <w:tab/>
            </w:r>
            <w:r>
              <w:rPr>
                <w:noProof/>
                <w:webHidden/>
              </w:rPr>
              <w:fldChar w:fldCharType="begin"/>
            </w:r>
            <w:r>
              <w:rPr>
                <w:noProof/>
                <w:webHidden/>
              </w:rPr>
              <w:instrText xml:space="preserve"> PAGEREF _Toc190943645 \h </w:instrText>
            </w:r>
            <w:r>
              <w:rPr>
                <w:noProof/>
                <w:webHidden/>
              </w:rPr>
            </w:r>
            <w:r>
              <w:rPr>
                <w:noProof/>
                <w:webHidden/>
              </w:rPr>
              <w:fldChar w:fldCharType="separate"/>
            </w:r>
            <w:r>
              <w:rPr>
                <w:noProof/>
                <w:webHidden/>
              </w:rPr>
              <w:t>5</w:t>
            </w:r>
            <w:r>
              <w:rPr>
                <w:noProof/>
                <w:webHidden/>
              </w:rPr>
              <w:fldChar w:fldCharType="end"/>
            </w:r>
          </w:hyperlink>
        </w:p>
        <w:p w14:paraId="7CC68ECD" w14:textId="111B306D" w:rsidR="001F41E8" w:rsidRDefault="001F41E8">
          <w:pPr>
            <w:pStyle w:val="TOC1"/>
            <w:tabs>
              <w:tab w:val="left" w:pos="480"/>
              <w:tab w:val="right" w:pos="9992"/>
            </w:tabs>
            <w:rPr>
              <w:noProof/>
            </w:rPr>
          </w:pPr>
          <w:hyperlink w:anchor="_Toc190943646" w:history="1">
            <w:r w:rsidRPr="00006018">
              <w:rPr>
                <w:rStyle w:val="Hyperlink"/>
                <w:noProof/>
              </w:rPr>
              <w:t>9.</w:t>
            </w:r>
            <w:r>
              <w:rPr>
                <w:noProof/>
              </w:rPr>
              <w:tab/>
            </w:r>
            <w:r w:rsidRPr="00006018">
              <w:rPr>
                <w:rStyle w:val="Hyperlink"/>
                <w:noProof/>
              </w:rPr>
              <w:t>Timing</w:t>
            </w:r>
            <w:r>
              <w:rPr>
                <w:noProof/>
                <w:webHidden/>
              </w:rPr>
              <w:tab/>
            </w:r>
            <w:r>
              <w:rPr>
                <w:noProof/>
                <w:webHidden/>
              </w:rPr>
              <w:fldChar w:fldCharType="begin"/>
            </w:r>
            <w:r>
              <w:rPr>
                <w:noProof/>
                <w:webHidden/>
              </w:rPr>
              <w:instrText xml:space="preserve"> PAGEREF _Toc190943646 \h </w:instrText>
            </w:r>
            <w:r>
              <w:rPr>
                <w:noProof/>
                <w:webHidden/>
              </w:rPr>
            </w:r>
            <w:r>
              <w:rPr>
                <w:noProof/>
                <w:webHidden/>
              </w:rPr>
              <w:fldChar w:fldCharType="separate"/>
            </w:r>
            <w:r>
              <w:rPr>
                <w:noProof/>
                <w:webHidden/>
              </w:rPr>
              <w:t>6</w:t>
            </w:r>
            <w:r>
              <w:rPr>
                <w:noProof/>
                <w:webHidden/>
              </w:rPr>
              <w:fldChar w:fldCharType="end"/>
            </w:r>
          </w:hyperlink>
        </w:p>
        <w:p w14:paraId="686158DD" w14:textId="3AEF420B" w:rsidR="001F41E8" w:rsidRDefault="001F41E8">
          <w:pPr>
            <w:pStyle w:val="TOC1"/>
            <w:tabs>
              <w:tab w:val="left" w:pos="720"/>
              <w:tab w:val="right" w:pos="9992"/>
            </w:tabs>
            <w:rPr>
              <w:noProof/>
            </w:rPr>
          </w:pPr>
          <w:hyperlink w:anchor="_Toc190943647" w:history="1">
            <w:r w:rsidRPr="00006018">
              <w:rPr>
                <w:rStyle w:val="Hyperlink"/>
                <w:noProof/>
              </w:rPr>
              <w:t>10.</w:t>
            </w:r>
            <w:r>
              <w:rPr>
                <w:noProof/>
              </w:rPr>
              <w:tab/>
            </w:r>
            <w:r w:rsidRPr="00006018">
              <w:rPr>
                <w:rStyle w:val="Hyperlink"/>
                <w:noProof/>
              </w:rPr>
              <w:t>Titles</w:t>
            </w:r>
            <w:r>
              <w:rPr>
                <w:noProof/>
                <w:webHidden/>
              </w:rPr>
              <w:tab/>
            </w:r>
            <w:r>
              <w:rPr>
                <w:noProof/>
                <w:webHidden/>
              </w:rPr>
              <w:fldChar w:fldCharType="begin"/>
            </w:r>
            <w:r>
              <w:rPr>
                <w:noProof/>
                <w:webHidden/>
              </w:rPr>
              <w:instrText xml:space="preserve"> PAGEREF _Toc190943647 \h </w:instrText>
            </w:r>
            <w:r>
              <w:rPr>
                <w:noProof/>
                <w:webHidden/>
              </w:rPr>
            </w:r>
            <w:r>
              <w:rPr>
                <w:noProof/>
                <w:webHidden/>
              </w:rPr>
              <w:fldChar w:fldCharType="separate"/>
            </w:r>
            <w:r>
              <w:rPr>
                <w:noProof/>
                <w:webHidden/>
              </w:rPr>
              <w:t>6</w:t>
            </w:r>
            <w:r>
              <w:rPr>
                <w:noProof/>
                <w:webHidden/>
              </w:rPr>
              <w:fldChar w:fldCharType="end"/>
            </w:r>
          </w:hyperlink>
        </w:p>
        <w:p w14:paraId="799B0301" w14:textId="00DD2E1A" w:rsidR="001F41E8" w:rsidRDefault="001F41E8">
          <w:pPr>
            <w:pStyle w:val="TOC1"/>
            <w:tabs>
              <w:tab w:val="left" w:pos="720"/>
              <w:tab w:val="right" w:pos="9992"/>
            </w:tabs>
            <w:rPr>
              <w:noProof/>
            </w:rPr>
          </w:pPr>
          <w:hyperlink w:anchor="_Toc190943648" w:history="1">
            <w:r w:rsidRPr="00006018">
              <w:rPr>
                <w:rStyle w:val="Hyperlink"/>
                <w:noProof/>
              </w:rPr>
              <w:t>11.</w:t>
            </w:r>
            <w:r>
              <w:rPr>
                <w:noProof/>
              </w:rPr>
              <w:tab/>
            </w:r>
            <w:r w:rsidRPr="00006018">
              <w:rPr>
                <w:rStyle w:val="Hyperlink"/>
                <w:noProof/>
              </w:rPr>
              <w:t>Dual Speakers</w:t>
            </w:r>
            <w:r>
              <w:rPr>
                <w:noProof/>
                <w:webHidden/>
              </w:rPr>
              <w:tab/>
            </w:r>
            <w:r>
              <w:rPr>
                <w:noProof/>
                <w:webHidden/>
              </w:rPr>
              <w:fldChar w:fldCharType="begin"/>
            </w:r>
            <w:r>
              <w:rPr>
                <w:noProof/>
                <w:webHidden/>
              </w:rPr>
              <w:instrText xml:space="preserve"> PAGEREF _Toc190943648 \h </w:instrText>
            </w:r>
            <w:r>
              <w:rPr>
                <w:noProof/>
                <w:webHidden/>
              </w:rPr>
            </w:r>
            <w:r>
              <w:rPr>
                <w:noProof/>
                <w:webHidden/>
              </w:rPr>
              <w:fldChar w:fldCharType="separate"/>
            </w:r>
            <w:r>
              <w:rPr>
                <w:noProof/>
                <w:webHidden/>
              </w:rPr>
              <w:t>8</w:t>
            </w:r>
            <w:r>
              <w:rPr>
                <w:noProof/>
                <w:webHidden/>
              </w:rPr>
              <w:fldChar w:fldCharType="end"/>
            </w:r>
          </w:hyperlink>
        </w:p>
        <w:p w14:paraId="4ACF2CB5" w14:textId="0425599B" w:rsidR="001F41E8" w:rsidRDefault="001F41E8">
          <w:pPr>
            <w:pStyle w:val="TOC1"/>
            <w:tabs>
              <w:tab w:val="left" w:pos="720"/>
              <w:tab w:val="right" w:pos="9992"/>
            </w:tabs>
            <w:rPr>
              <w:noProof/>
            </w:rPr>
          </w:pPr>
          <w:hyperlink w:anchor="_Toc190943649" w:history="1">
            <w:r w:rsidRPr="00006018">
              <w:rPr>
                <w:rStyle w:val="Hyperlink"/>
                <w:noProof/>
              </w:rPr>
              <w:t>12.</w:t>
            </w:r>
            <w:r>
              <w:rPr>
                <w:noProof/>
              </w:rPr>
              <w:tab/>
            </w:r>
            <w:r w:rsidRPr="00006018">
              <w:rPr>
                <w:rStyle w:val="Hyperlink"/>
                <w:noProof/>
              </w:rPr>
              <w:t>Forced Narrative/Narrative Subtitles (for On-Screen Text)</w:t>
            </w:r>
            <w:r>
              <w:rPr>
                <w:noProof/>
                <w:webHidden/>
              </w:rPr>
              <w:tab/>
            </w:r>
            <w:r>
              <w:rPr>
                <w:noProof/>
                <w:webHidden/>
              </w:rPr>
              <w:fldChar w:fldCharType="begin"/>
            </w:r>
            <w:r>
              <w:rPr>
                <w:noProof/>
                <w:webHidden/>
              </w:rPr>
              <w:instrText xml:space="preserve"> PAGEREF _Toc190943649 \h </w:instrText>
            </w:r>
            <w:r>
              <w:rPr>
                <w:noProof/>
                <w:webHidden/>
              </w:rPr>
            </w:r>
            <w:r>
              <w:rPr>
                <w:noProof/>
                <w:webHidden/>
              </w:rPr>
              <w:fldChar w:fldCharType="separate"/>
            </w:r>
            <w:r>
              <w:rPr>
                <w:noProof/>
                <w:webHidden/>
              </w:rPr>
              <w:t>8</w:t>
            </w:r>
            <w:r>
              <w:rPr>
                <w:noProof/>
                <w:webHidden/>
              </w:rPr>
              <w:fldChar w:fldCharType="end"/>
            </w:r>
          </w:hyperlink>
        </w:p>
        <w:p w14:paraId="08F2F299" w14:textId="0AD39033" w:rsidR="001F41E8" w:rsidRDefault="001F41E8">
          <w:pPr>
            <w:pStyle w:val="TOC1"/>
            <w:tabs>
              <w:tab w:val="left" w:pos="720"/>
              <w:tab w:val="right" w:pos="9992"/>
            </w:tabs>
            <w:rPr>
              <w:noProof/>
            </w:rPr>
          </w:pPr>
          <w:hyperlink w:anchor="_Toc190943650" w:history="1">
            <w:r w:rsidRPr="00006018">
              <w:rPr>
                <w:rStyle w:val="Hyperlink"/>
                <w:noProof/>
              </w:rPr>
              <w:t>13.</w:t>
            </w:r>
            <w:r>
              <w:rPr>
                <w:noProof/>
              </w:rPr>
              <w:tab/>
            </w:r>
            <w:r w:rsidRPr="00006018">
              <w:rPr>
                <w:rStyle w:val="Hyperlink"/>
                <w:noProof/>
              </w:rPr>
              <w:t>Names</w:t>
            </w:r>
            <w:r>
              <w:rPr>
                <w:noProof/>
                <w:webHidden/>
              </w:rPr>
              <w:tab/>
            </w:r>
            <w:r>
              <w:rPr>
                <w:noProof/>
                <w:webHidden/>
              </w:rPr>
              <w:fldChar w:fldCharType="begin"/>
            </w:r>
            <w:r>
              <w:rPr>
                <w:noProof/>
                <w:webHidden/>
              </w:rPr>
              <w:instrText xml:space="preserve"> PAGEREF _Toc190943650 \h </w:instrText>
            </w:r>
            <w:r>
              <w:rPr>
                <w:noProof/>
                <w:webHidden/>
              </w:rPr>
            </w:r>
            <w:r>
              <w:rPr>
                <w:noProof/>
                <w:webHidden/>
              </w:rPr>
              <w:fldChar w:fldCharType="separate"/>
            </w:r>
            <w:r>
              <w:rPr>
                <w:noProof/>
                <w:webHidden/>
              </w:rPr>
              <w:t>10</w:t>
            </w:r>
            <w:r>
              <w:rPr>
                <w:noProof/>
                <w:webHidden/>
              </w:rPr>
              <w:fldChar w:fldCharType="end"/>
            </w:r>
          </w:hyperlink>
        </w:p>
        <w:p w14:paraId="6B519F10" w14:textId="44BC3631" w:rsidR="001F41E8" w:rsidRDefault="001F41E8">
          <w:pPr>
            <w:pStyle w:val="TOC1"/>
            <w:tabs>
              <w:tab w:val="left" w:pos="720"/>
              <w:tab w:val="right" w:pos="9992"/>
            </w:tabs>
            <w:rPr>
              <w:noProof/>
            </w:rPr>
          </w:pPr>
          <w:hyperlink w:anchor="_Toc190943651" w:history="1">
            <w:r w:rsidRPr="00006018">
              <w:rPr>
                <w:rStyle w:val="Hyperlink"/>
                <w:noProof/>
              </w:rPr>
              <w:t>14.</w:t>
            </w:r>
            <w:r>
              <w:rPr>
                <w:noProof/>
              </w:rPr>
              <w:tab/>
            </w:r>
            <w:r w:rsidRPr="00006018">
              <w:rPr>
                <w:rStyle w:val="Hyperlink"/>
                <w:noProof/>
              </w:rPr>
              <w:t>Formality</w:t>
            </w:r>
            <w:r>
              <w:rPr>
                <w:noProof/>
                <w:webHidden/>
              </w:rPr>
              <w:tab/>
            </w:r>
            <w:r>
              <w:rPr>
                <w:noProof/>
                <w:webHidden/>
              </w:rPr>
              <w:fldChar w:fldCharType="begin"/>
            </w:r>
            <w:r>
              <w:rPr>
                <w:noProof/>
                <w:webHidden/>
              </w:rPr>
              <w:instrText xml:space="preserve"> PAGEREF _Toc190943651 \h </w:instrText>
            </w:r>
            <w:r>
              <w:rPr>
                <w:noProof/>
                <w:webHidden/>
              </w:rPr>
            </w:r>
            <w:r>
              <w:rPr>
                <w:noProof/>
                <w:webHidden/>
              </w:rPr>
              <w:fldChar w:fldCharType="separate"/>
            </w:r>
            <w:r>
              <w:rPr>
                <w:noProof/>
                <w:webHidden/>
              </w:rPr>
              <w:t>11</w:t>
            </w:r>
            <w:r>
              <w:rPr>
                <w:noProof/>
                <w:webHidden/>
              </w:rPr>
              <w:fldChar w:fldCharType="end"/>
            </w:r>
          </w:hyperlink>
        </w:p>
        <w:p w14:paraId="35500D98" w14:textId="55964CB0" w:rsidR="001F41E8" w:rsidRDefault="001F41E8">
          <w:pPr>
            <w:pStyle w:val="TOC1"/>
            <w:tabs>
              <w:tab w:val="left" w:pos="720"/>
              <w:tab w:val="right" w:pos="9992"/>
            </w:tabs>
            <w:rPr>
              <w:noProof/>
            </w:rPr>
          </w:pPr>
          <w:hyperlink w:anchor="_Toc190943652" w:history="1">
            <w:r w:rsidRPr="00006018">
              <w:rPr>
                <w:rStyle w:val="Hyperlink"/>
                <w:noProof/>
              </w:rPr>
              <w:t>15.</w:t>
            </w:r>
            <w:r>
              <w:rPr>
                <w:noProof/>
              </w:rPr>
              <w:tab/>
            </w:r>
            <w:r w:rsidRPr="00006018">
              <w:rPr>
                <w:rStyle w:val="Hyperlink"/>
                <w:noProof/>
              </w:rPr>
              <w:t>Spelling</w:t>
            </w:r>
            <w:r>
              <w:rPr>
                <w:noProof/>
                <w:webHidden/>
              </w:rPr>
              <w:tab/>
            </w:r>
            <w:r>
              <w:rPr>
                <w:noProof/>
                <w:webHidden/>
              </w:rPr>
              <w:fldChar w:fldCharType="begin"/>
            </w:r>
            <w:r>
              <w:rPr>
                <w:noProof/>
                <w:webHidden/>
              </w:rPr>
              <w:instrText xml:space="preserve"> PAGEREF _Toc190943652 \h </w:instrText>
            </w:r>
            <w:r>
              <w:rPr>
                <w:noProof/>
                <w:webHidden/>
              </w:rPr>
            </w:r>
            <w:r>
              <w:rPr>
                <w:noProof/>
                <w:webHidden/>
              </w:rPr>
              <w:fldChar w:fldCharType="separate"/>
            </w:r>
            <w:r>
              <w:rPr>
                <w:noProof/>
                <w:webHidden/>
              </w:rPr>
              <w:t>11</w:t>
            </w:r>
            <w:r>
              <w:rPr>
                <w:noProof/>
                <w:webHidden/>
              </w:rPr>
              <w:fldChar w:fldCharType="end"/>
            </w:r>
          </w:hyperlink>
        </w:p>
        <w:p w14:paraId="5B263F88" w14:textId="11956853" w:rsidR="001F41E8" w:rsidRDefault="001F41E8">
          <w:pPr>
            <w:pStyle w:val="TOC1"/>
            <w:tabs>
              <w:tab w:val="left" w:pos="720"/>
              <w:tab w:val="right" w:pos="9992"/>
            </w:tabs>
            <w:rPr>
              <w:noProof/>
            </w:rPr>
          </w:pPr>
          <w:hyperlink w:anchor="_Toc190943653" w:history="1">
            <w:r w:rsidRPr="00006018">
              <w:rPr>
                <w:rStyle w:val="Hyperlink"/>
                <w:noProof/>
              </w:rPr>
              <w:t>16.</w:t>
            </w:r>
            <w:r>
              <w:rPr>
                <w:noProof/>
              </w:rPr>
              <w:tab/>
            </w:r>
            <w:r w:rsidRPr="00006018">
              <w:rPr>
                <w:rStyle w:val="Hyperlink"/>
                <w:noProof/>
              </w:rPr>
              <w:t>Abbreviations and Acronyms</w:t>
            </w:r>
            <w:r>
              <w:rPr>
                <w:noProof/>
                <w:webHidden/>
              </w:rPr>
              <w:tab/>
            </w:r>
            <w:r>
              <w:rPr>
                <w:noProof/>
                <w:webHidden/>
              </w:rPr>
              <w:fldChar w:fldCharType="begin"/>
            </w:r>
            <w:r>
              <w:rPr>
                <w:noProof/>
                <w:webHidden/>
              </w:rPr>
              <w:instrText xml:space="preserve"> PAGEREF _Toc190943653 \h </w:instrText>
            </w:r>
            <w:r>
              <w:rPr>
                <w:noProof/>
                <w:webHidden/>
              </w:rPr>
            </w:r>
            <w:r>
              <w:rPr>
                <w:noProof/>
                <w:webHidden/>
              </w:rPr>
              <w:fldChar w:fldCharType="separate"/>
            </w:r>
            <w:r>
              <w:rPr>
                <w:noProof/>
                <w:webHidden/>
              </w:rPr>
              <w:t>11</w:t>
            </w:r>
            <w:r>
              <w:rPr>
                <w:noProof/>
                <w:webHidden/>
              </w:rPr>
              <w:fldChar w:fldCharType="end"/>
            </w:r>
          </w:hyperlink>
        </w:p>
        <w:p w14:paraId="656030E7" w14:textId="2711669A" w:rsidR="001F41E8" w:rsidRDefault="001F41E8">
          <w:pPr>
            <w:pStyle w:val="TOC1"/>
            <w:tabs>
              <w:tab w:val="left" w:pos="720"/>
              <w:tab w:val="right" w:pos="9992"/>
            </w:tabs>
            <w:rPr>
              <w:noProof/>
            </w:rPr>
          </w:pPr>
          <w:hyperlink w:anchor="_Toc190943654" w:history="1">
            <w:r w:rsidRPr="00006018">
              <w:rPr>
                <w:rStyle w:val="Hyperlink"/>
                <w:noProof/>
              </w:rPr>
              <w:t>17.</w:t>
            </w:r>
            <w:r>
              <w:rPr>
                <w:noProof/>
              </w:rPr>
              <w:tab/>
            </w:r>
            <w:r w:rsidRPr="00006018">
              <w:rPr>
                <w:rStyle w:val="Hyperlink"/>
                <w:noProof/>
              </w:rPr>
              <w:t>Punctuations</w:t>
            </w:r>
            <w:r>
              <w:rPr>
                <w:noProof/>
                <w:webHidden/>
              </w:rPr>
              <w:tab/>
            </w:r>
            <w:r>
              <w:rPr>
                <w:noProof/>
                <w:webHidden/>
              </w:rPr>
              <w:fldChar w:fldCharType="begin"/>
            </w:r>
            <w:r>
              <w:rPr>
                <w:noProof/>
                <w:webHidden/>
              </w:rPr>
              <w:instrText xml:space="preserve"> PAGEREF _Toc190943654 \h </w:instrText>
            </w:r>
            <w:r>
              <w:rPr>
                <w:noProof/>
                <w:webHidden/>
              </w:rPr>
            </w:r>
            <w:r>
              <w:rPr>
                <w:noProof/>
                <w:webHidden/>
              </w:rPr>
              <w:fldChar w:fldCharType="separate"/>
            </w:r>
            <w:r>
              <w:rPr>
                <w:noProof/>
                <w:webHidden/>
              </w:rPr>
              <w:t>12</w:t>
            </w:r>
            <w:r>
              <w:rPr>
                <w:noProof/>
                <w:webHidden/>
              </w:rPr>
              <w:fldChar w:fldCharType="end"/>
            </w:r>
          </w:hyperlink>
        </w:p>
        <w:p w14:paraId="3640E85B" w14:textId="74A7A633" w:rsidR="001F41E8" w:rsidRDefault="001F41E8">
          <w:pPr>
            <w:pStyle w:val="TOC1"/>
            <w:tabs>
              <w:tab w:val="left" w:pos="720"/>
              <w:tab w:val="right" w:pos="9992"/>
            </w:tabs>
            <w:rPr>
              <w:noProof/>
            </w:rPr>
          </w:pPr>
          <w:hyperlink w:anchor="_Toc190943655" w:history="1">
            <w:r w:rsidRPr="00006018">
              <w:rPr>
                <w:rStyle w:val="Hyperlink"/>
                <w:noProof/>
              </w:rPr>
              <w:t>18.</w:t>
            </w:r>
            <w:r>
              <w:rPr>
                <w:noProof/>
              </w:rPr>
              <w:tab/>
            </w:r>
            <w:r w:rsidRPr="00006018">
              <w:rPr>
                <w:rStyle w:val="Hyperlink"/>
                <w:noProof/>
              </w:rPr>
              <w:t>Continuity</w:t>
            </w:r>
            <w:r>
              <w:rPr>
                <w:noProof/>
                <w:webHidden/>
              </w:rPr>
              <w:tab/>
            </w:r>
            <w:r>
              <w:rPr>
                <w:noProof/>
                <w:webHidden/>
              </w:rPr>
              <w:fldChar w:fldCharType="begin"/>
            </w:r>
            <w:r>
              <w:rPr>
                <w:noProof/>
                <w:webHidden/>
              </w:rPr>
              <w:instrText xml:space="preserve"> PAGEREF _Toc190943655 \h </w:instrText>
            </w:r>
            <w:r>
              <w:rPr>
                <w:noProof/>
                <w:webHidden/>
              </w:rPr>
            </w:r>
            <w:r>
              <w:rPr>
                <w:noProof/>
                <w:webHidden/>
              </w:rPr>
              <w:fldChar w:fldCharType="separate"/>
            </w:r>
            <w:r>
              <w:rPr>
                <w:noProof/>
                <w:webHidden/>
              </w:rPr>
              <w:t>14</w:t>
            </w:r>
            <w:r>
              <w:rPr>
                <w:noProof/>
                <w:webHidden/>
              </w:rPr>
              <w:fldChar w:fldCharType="end"/>
            </w:r>
          </w:hyperlink>
        </w:p>
        <w:p w14:paraId="731ECE1C" w14:textId="5EB1CD18" w:rsidR="001F41E8" w:rsidRDefault="001F41E8">
          <w:pPr>
            <w:pStyle w:val="TOC1"/>
            <w:tabs>
              <w:tab w:val="left" w:pos="720"/>
              <w:tab w:val="right" w:pos="9992"/>
            </w:tabs>
            <w:rPr>
              <w:noProof/>
            </w:rPr>
          </w:pPr>
          <w:hyperlink w:anchor="_Toc190943656" w:history="1">
            <w:r w:rsidRPr="00006018">
              <w:rPr>
                <w:rStyle w:val="Hyperlink"/>
                <w:noProof/>
              </w:rPr>
              <w:t>19.</w:t>
            </w:r>
            <w:r>
              <w:rPr>
                <w:noProof/>
              </w:rPr>
              <w:tab/>
            </w:r>
            <w:r w:rsidRPr="00006018">
              <w:rPr>
                <w:rStyle w:val="Hyperlink"/>
                <w:noProof/>
              </w:rPr>
              <w:t>Italics</w:t>
            </w:r>
            <w:r>
              <w:rPr>
                <w:noProof/>
                <w:webHidden/>
              </w:rPr>
              <w:tab/>
            </w:r>
            <w:r>
              <w:rPr>
                <w:noProof/>
                <w:webHidden/>
              </w:rPr>
              <w:fldChar w:fldCharType="begin"/>
            </w:r>
            <w:r>
              <w:rPr>
                <w:noProof/>
                <w:webHidden/>
              </w:rPr>
              <w:instrText xml:space="preserve"> PAGEREF _Toc190943656 \h </w:instrText>
            </w:r>
            <w:r>
              <w:rPr>
                <w:noProof/>
                <w:webHidden/>
              </w:rPr>
            </w:r>
            <w:r>
              <w:rPr>
                <w:noProof/>
                <w:webHidden/>
              </w:rPr>
              <w:fldChar w:fldCharType="separate"/>
            </w:r>
            <w:r>
              <w:rPr>
                <w:noProof/>
                <w:webHidden/>
              </w:rPr>
              <w:t>15</w:t>
            </w:r>
            <w:r>
              <w:rPr>
                <w:noProof/>
                <w:webHidden/>
              </w:rPr>
              <w:fldChar w:fldCharType="end"/>
            </w:r>
          </w:hyperlink>
        </w:p>
        <w:p w14:paraId="7FD60D51" w14:textId="5B4374CA" w:rsidR="001F41E8" w:rsidRDefault="001F41E8">
          <w:pPr>
            <w:pStyle w:val="TOC1"/>
            <w:tabs>
              <w:tab w:val="left" w:pos="720"/>
              <w:tab w:val="right" w:pos="9992"/>
            </w:tabs>
            <w:rPr>
              <w:noProof/>
            </w:rPr>
          </w:pPr>
          <w:hyperlink w:anchor="_Toc190943657" w:history="1">
            <w:r w:rsidRPr="00006018">
              <w:rPr>
                <w:rStyle w:val="Hyperlink"/>
                <w:noProof/>
              </w:rPr>
              <w:t>20.</w:t>
            </w:r>
            <w:r>
              <w:rPr>
                <w:noProof/>
              </w:rPr>
              <w:tab/>
            </w:r>
            <w:r w:rsidRPr="00006018">
              <w:rPr>
                <w:rStyle w:val="Hyperlink"/>
                <w:noProof/>
              </w:rPr>
              <w:t>Repetitions</w:t>
            </w:r>
            <w:r>
              <w:rPr>
                <w:noProof/>
                <w:webHidden/>
              </w:rPr>
              <w:tab/>
            </w:r>
            <w:r>
              <w:rPr>
                <w:noProof/>
                <w:webHidden/>
              </w:rPr>
              <w:fldChar w:fldCharType="begin"/>
            </w:r>
            <w:r>
              <w:rPr>
                <w:noProof/>
                <w:webHidden/>
              </w:rPr>
              <w:instrText xml:space="preserve"> PAGEREF _Toc190943657 \h </w:instrText>
            </w:r>
            <w:r>
              <w:rPr>
                <w:noProof/>
                <w:webHidden/>
              </w:rPr>
            </w:r>
            <w:r>
              <w:rPr>
                <w:noProof/>
                <w:webHidden/>
              </w:rPr>
              <w:fldChar w:fldCharType="separate"/>
            </w:r>
            <w:r>
              <w:rPr>
                <w:noProof/>
                <w:webHidden/>
              </w:rPr>
              <w:t>16</w:t>
            </w:r>
            <w:r>
              <w:rPr>
                <w:noProof/>
                <w:webHidden/>
              </w:rPr>
              <w:fldChar w:fldCharType="end"/>
            </w:r>
          </w:hyperlink>
        </w:p>
        <w:p w14:paraId="51C9D416" w14:textId="3A7B469D" w:rsidR="001F41E8" w:rsidRDefault="001F41E8">
          <w:pPr>
            <w:pStyle w:val="TOC1"/>
            <w:tabs>
              <w:tab w:val="left" w:pos="720"/>
              <w:tab w:val="right" w:pos="9992"/>
            </w:tabs>
            <w:rPr>
              <w:noProof/>
            </w:rPr>
          </w:pPr>
          <w:hyperlink w:anchor="_Toc190943658" w:history="1">
            <w:r w:rsidRPr="00006018">
              <w:rPr>
                <w:rStyle w:val="Hyperlink"/>
                <w:noProof/>
              </w:rPr>
              <w:t>21.</w:t>
            </w:r>
            <w:r>
              <w:rPr>
                <w:noProof/>
              </w:rPr>
              <w:tab/>
            </w:r>
            <w:r w:rsidRPr="00006018">
              <w:rPr>
                <w:rStyle w:val="Hyperlink"/>
                <w:noProof/>
              </w:rPr>
              <w:t>Numbers</w:t>
            </w:r>
            <w:r>
              <w:rPr>
                <w:noProof/>
                <w:webHidden/>
              </w:rPr>
              <w:tab/>
            </w:r>
            <w:r>
              <w:rPr>
                <w:noProof/>
                <w:webHidden/>
              </w:rPr>
              <w:fldChar w:fldCharType="begin"/>
            </w:r>
            <w:r>
              <w:rPr>
                <w:noProof/>
                <w:webHidden/>
              </w:rPr>
              <w:instrText xml:space="preserve"> PAGEREF _Toc190943658 \h </w:instrText>
            </w:r>
            <w:r>
              <w:rPr>
                <w:noProof/>
                <w:webHidden/>
              </w:rPr>
            </w:r>
            <w:r>
              <w:rPr>
                <w:noProof/>
                <w:webHidden/>
              </w:rPr>
              <w:fldChar w:fldCharType="separate"/>
            </w:r>
            <w:r>
              <w:rPr>
                <w:noProof/>
                <w:webHidden/>
              </w:rPr>
              <w:t>16</w:t>
            </w:r>
            <w:r>
              <w:rPr>
                <w:noProof/>
                <w:webHidden/>
              </w:rPr>
              <w:fldChar w:fldCharType="end"/>
            </w:r>
          </w:hyperlink>
        </w:p>
        <w:p w14:paraId="46DA2CFA" w14:textId="788E6E8A" w:rsidR="001F41E8" w:rsidRDefault="001F41E8">
          <w:pPr>
            <w:pStyle w:val="TOC1"/>
            <w:tabs>
              <w:tab w:val="left" w:pos="720"/>
              <w:tab w:val="right" w:pos="9992"/>
            </w:tabs>
            <w:rPr>
              <w:noProof/>
            </w:rPr>
          </w:pPr>
          <w:hyperlink w:anchor="_Toc190943659" w:history="1">
            <w:r w:rsidRPr="00006018">
              <w:rPr>
                <w:rStyle w:val="Hyperlink"/>
                <w:noProof/>
              </w:rPr>
              <w:t>22.</w:t>
            </w:r>
            <w:r>
              <w:rPr>
                <w:noProof/>
              </w:rPr>
              <w:tab/>
            </w:r>
            <w:r w:rsidRPr="00006018">
              <w:rPr>
                <w:rStyle w:val="Hyperlink"/>
                <w:noProof/>
              </w:rPr>
              <w:t>Foreign-Language Dialogue</w:t>
            </w:r>
            <w:r>
              <w:rPr>
                <w:noProof/>
                <w:webHidden/>
              </w:rPr>
              <w:tab/>
            </w:r>
            <w:r>
              <w:rPr>
                <w:noProof/>
                <w:webHidden/>
              </w:rPr>
              <w:fldChar w:fldCharType="begin"/>
            </w:r>
            <w:r>
              <w:rPr>
                <w:noProof/>
                <w:webHidden/>
              </w:rPr>
              <w:instrText xml:space="preserve"> PAGEREF _Toc190943659 \h </w:instrText>
            </w:r>
            <w:r>
              <w:rPr>
                <w:noProof/>
                <w:webHidden/>
              </w:rPr>
            </w:r>
            <w:r>
              <w:rPr>
                <w:noProof/>
                <w:webHidden/>
              </w:rPr>
              <w:fldChar w:fldCharType="separate"/>
            </w:r>
            <w:r>
              <w:rPr>
                <w:noProof/>
                <w:webHidden/>
              </w:rPr>
              <w:t>17</w:t>
            </w:r>
            <w:r>
              <w:rPr>
                <w:noProof/>
                <w:webHidden/>
              </w:rPr>
              <w:fldChar w:fldCharType="end"/>
            </w:r>
          </w:hyperlink>
        </w:p>
        <w:p w14:paraId="3AFC5C9F" w14:textId="2D2F0036" w:rsidR="001F41E8" w:rsidRDefault="001F41E8">
          <w:pPr>
            <w:pStyle w:val="TOC1"/>
            <w:tabs>
              <w:tab w:val="left" w:pos="720"/>
              <w:tab w:val="right" w:pos="9992"/>
            </w:tabs>
            <w:rPr>
              <w:noProof/>
            </w:rPr>
          </w:pPr>
          <w:hyperlink w:anchor="_Toc190943660" w:history="1">
            <w:r w:rsidRPr="00006018">
              <w:rPr>
                <w:rStyle w:val="Hyperlink"/>
                <w:noProof/>
              </w:rPr>
              <w:t>23.</w:t>
            </w:r>
            <w:r>
              <w:rPr>
                <w:noProof/>
              </w:rPr>
              <w:tab/>
            </w:r>
            <w:r w:rsidRPr="00006018">
              <w:rPr>
                <w:rStyle w:val="Hyperlink"/>
                <w:noProof/>
              </w:rPr>
              <w:t>Colloquialism</w:t>
            </w:r>
            <w:r>
              <w:rPr>
                <w:noProof/>
                <w:webHidden/>
              </w:rPr>
              <w:tab/>
            </w:r>
            <w:r>
              <w:rPr>
                <w:noProof/>
                <w:webHidden/>
              </w:rPr>
              <w:fldChar w:fldCharType="begin"/>
            </w:r>
            <w:r>
              <w:rPr>
                <w:noProof/>
                <w:webHidden/>
              </w:rPr>
              <w:instrText xml:space="preserve"> PAGEREF _Toc190943660 \h </w:instrText>
            </w:r>
            <w:r>
              <w:rPr>
                <w:noProof/>
                <w:webHidden/>
              </w:rPr>
            </w:r>
            <w:r>
              <w:rPr>
                <w:noProof/>
                <w:webHidden/>
              </w:rPr>
              <w:fldChar w:fldCharType="separate"/>
            </w:r>
            <w:r>
              <w:rPr>
                <w:noProof/>
                <w:webHidden/>
              </w:rPr>
              <w:t>18</w:t>
            </w:r>
            <w:r>
              <w:rPr>
                <w:noProof/>
                <w:webHidden/>
              </w:rPr>
              <w:fldChar w:fldCharType="end"/>
            </w:r>
          </w:hyperlink>
        </w:p>
        <w:p w14:paraId="7E7A0584" w14:textId="3CAF2362" w:rsidR="001F41E8" w:rsidRDefault="001F41E8">
          <w:pPr>
            <w:pStyle w:val="TOC1"/>
            <w:tabs>
              <w:tab w:val="left" w:pos="720"/>
              <w:tab w:val="right" w:pos="9992"/>
            </w:tabs>
            <w:rPr>
              <w:noProof/>
            </w:rPr>
          </w:pPr>
          <w:hyperlink w:anchor="_Toc190943661" w:history="1">
            <w:r w:rsidRPr="00006018">
              <w:rPr>
                <w:rStyle w:val="Hyperlink"/>
                <w:noProof/>
              </w:rPr>
              <w:t>24.</w:t>
            </w:r>
            <w:r>
              <w:rPr>
                <w:noProof/>
              </w:rPr>
              <w:tab/>
            </w:r>
            <w:r w:rsidRPr="00006018">
              <w:rPr>
                <w:rStyle w:val="Hyperlink"/>
                <w:noProof/>
              </w:rPr>
              <w:t>Profanity</w:t>
            </w:r>
            <w:r>
              <w:rPr>
                <w:noProof/>
                <w:webHidden/>
              </w:rPr>
              <w:tab/>
            </w:r>
            <w:r>
              <w:rPr>
                <w:noProof/>
                <w:webHidden/>
              </w:rPr>
              <w:fldChar w:fldCharType="begin"/>
            </w:r>
            <w:r>
              <w:rPr>
                <w:noProof/>
                <w:webHidden/>
              </w:rPr>
              <w:instrText xml:space="preserve"> PAGEREF _Toc190943661 \h </w:instrText>
            </w:r>
            <w:r>
              <w:rPr>
                <w:noProof/>
                <w:webHidden/>
              </w:rPr>
            </w:r>
            <w:r>
              <w:rPr>
                <w:noProof/>
                <w:webHidden/>
              </w:rPr>
              <w:fldChar w:fldCharType="separate"/>
            </w:r>
            <w:r>
              <w:rPr>
                <w:noProof/>
                <w:webHidden/>
              </w:rPr>
              <w:t>18</w:t>
            </w:r>
            <w:r>
              <w:rPr>
                <w:noProof/>
                <w:webHidden/>
              </w:rPr>
              <w:fldChar w:fldCharType="end"/>
            </w:r>
          </w:hyperlink>
        </w:p>
        <w:p w14:paraId="2A329D47" w14:textId="2485F0D6" w:rsidR="001F41E8" w:rsidRDefault="001F41E8">
          <w:pPr>
            <w:pStyle w:val="TOC1"/>
            <w:tabs>
              <w:tab w:val="left" w:pos="720"/>
              <w:tab w:val="right" w:pos="9992"/>
            </w:tabs>
            <w:rPr>
              <w:noProof/>
            </w:rPr>
          </w:pPr>
          <w:hyperlink w:anchor="_Toc190943662" w:history="1">
            <w:r w:rsidRPr="00006018">
              <w:rPr>
                <w:rStyle w:val="Hyperlink"/>
                <w:noProof/>
              </w:rPr>
              <w:t>25.</w:t>
            </w:r>
            <w:r>
              <w:rPr>
                <w:noProof/>
              </w:rPr>
              <w:tab/>
            </w:r>
            <w:r w:rsidRPr="00006018">
              <w:rPr>
                <w:rStyle w:val="Hyperlink"/>
                <w:noProof/>
              </w:rPr>
              <w:t>Songs</w:t>
            </w:r>
            <w:r>
              <w:rPr>
                <w:noProof/>
                <w:webHidden/>
              </w:rPr>
              <w:tab/>
            </w:r>
            <w:r>
              <w:rPr>
                <w:noProof/>
                <w:webHidden/>
              </w:rPr>
              <w:fldChar w:fldCharType="begin"/>
            </w:r>
            <w:r>
              <w:rPr>
                <w:noProof/>
                <w:webHidden/>
              </w:rPr>
              <w:instrText xml:space="preserve"> PAGEREF _Toc190943662 \h </w:instrText>
            </w:r>
            <w:r>
              <w:rPr>
                <w:noProof/>
                <w:webHidden/>
              </w:rPr>
            </w:r>
            <w:r>
              <w:rPr>
                <w:noProof/>
                <w:webHidden/>
              </w:rPr>
              <w:fldChar w:fldCharType="separate"/>
            </w:r>
            <w:r>
              <w:rPr>
                <w:noProof/>
                <w:webHidden/>
              </w:rPr>
              <w:t>19</w:t>
            </w:r>
            <w:r>
              <w:rPr>
                <w:noProof/>
                <w:webHidden/>
              </w:rPr>
              <w:fldChar w:fldCharType="end"/>
            </w:r>
          </w:hyperlink>
        </w:p>
        <w:p w14:paraId="72C87E3D" w14:textId="3972A91E" w:rsidR="001F41E8" w:rsidRDefault="001F41E8">
          <w:pPr>
            <w:pStyle w:val="TOC1"/>
            <w:tabs>
              <w:tab w:val="right" w:pos="9992"/>
            </w:tabs>
            <w:rPr>
              <w:noProof/>
            </w:rPr>
          </w:pPr>
          <w:hyperlink w:anchor="_Toc190943663" w:history="1">
            <w:r w:rsidRPr="00006018">
              <w:rPr>
                <w:rStyle w:val="Hyperlink"/>
                <w:noProof/>
              </w:rPr>
              <w:t xml:space="preserve">26. </w:t>
            </w:r>
            <w:r w:rsidR="00B45D88">
              <w:rPr>
                <w:rStyle w:val="Hyperlink"/>
                <w:noProof/>
              </w:rPr>
              <w:t xml:space="preserve">        </w:t>
            </w:r>
            <w:r w:rsidRPr="00006018">
              <w:rPr>
                <w:rStyle w:val="Hyperlink"/>
                <w:noProof/>
              </w:rPr>
              <w:t>Poetry</w:t>
            </w:r>
            <w:r>
              <w:rPr>
                <w:noProof/>
                <w:webHidden/>
              </w:rPr>
              <w:tab/>
            </w:r>
            <w:r>
              <w:rPr>
                <w:noProof/>
                <w:webHidden/>
              </w:rPr>
              <w:fldChar w:fldCharType="begin"/>
            </w:r>
            <w:r>
              <w:rPr>
                <w:noProof/>
                <w:webHidden/>
              </w:rPr>
              <w:instrText xml:space="preserve"> PAGEREF _Toc190943663 \h </w:instrText>
            </w:r>
            <w:r>
              <w:rPr>
                <w:noProof/>
                <w:webHidden/>
              </w:rPr>
            </w:r>
            <w:r>
              <w:rPr>
                <w:noProof/>
                <w:webHidden/>
              </w:rPr>
              <w:fldChar w:fldCharType="separate"/>
            </w:r>
            <w:r>
              <w:rPr>
                <w:noProof/>
                <w:webHidden/>
              </w:rPr>
              <w:t>19</w:t>
            </w:r>
            <w:r>
              <w:rPr>
                <w:noProof/>
                <w:webHidden/>
              </w:rPr>
              <w:fldChar w:fldCharType="end"/>
            </w:r>
          </w:hyperlink>
        </w:p>
        <w:p w14:paraId="109FD503" w14:textId="054E7333" w:rsidR="001F41E8" w:rsidRDefault="001F41E8">
          <w:pPr>
            <w:pStyle w:val="TOC1"/>
            <w:tabs>
              <w:tab w:val="right" w:pos="9992"/>
            </w:tabs>
            <w:rPr>
              <w:noProof/>
            </w:rPr>
          </w:pPr>
          <w:hyperlink w:anchor="_Toc190943664" w:history="1">
            <w:r w:rsidRPr="00006018">
              <w:rPr>
                <w:rStyle w:val="Hyperlink"/>
                <w:noProof/>
              </w:rPr>
              <w:t xml:space="preserve">27. </w:t>
            </w:r>
            <w:r w:rsidR="00B45D88">
              <w:rPr>
                <w:rStyle w:val="Hyperlink"/>
                <w:noProof/>
              </w:rPr>
              <w:t xml:space="preserve">        </w:t>
            </w:r>
            <w:r w:rsidRPr="00006018">
              <w:rPr>
                <w:rStyle w:val="Hyperlink"/>
                <w:noProof/>
              </w:rPr>
              <w:t>Translator Credit</w:t>
            </w:r>
            <w:r>
              <w:rPr>
                <w:noProof/>
                <w:webHidden/>
              </w:rPr>
              <w:tab/>
            </w:r>
            <w:r>
              <w:rPr>
                <w:noProof/>
                <w:webHidden/>
              </w:rPr>
              <w:fldChar w:fldCharType="begin"/>
            </w:r>
            <w:r>
              <w:rPr>
                <w:noProof/>
                <w:webHidden/>
              </w:rPr>
              <w:instrText xml:space="preserve"> PAGEREF _Toc190943664 \h </w:instrText>
            </w:r>
            <w:r>
              <w:rPr>
                <w:noProof/>
                <w:webHidden/>
              </w:rPr>
            </w:r>
            <w:r>
              <w:rPr>
                <w:noProof/>
                <w:webHidden/>
              </w:rPr>
              <w:fldChar w:fldCharType="separate"/>
            </w:r>
            <w:r>
              <w:rPr>
                <w:noProof/>
                <w:webHidden/>
              </w:rPr>
              <w:t>20</w:t>
            </w:r>
            <w:r>
              <w:rPr>
                <w:noProof/>
                <w:webHidden/>
              </w:rPr>
              <w:fldChar w:fldCharType="end"/>
            </w:r>
          </w:hyperlink>
        </w:p>
        <w:p w14:paraId="5EBB8877" w14:textId="28688507" w:rsidR="001F41E8" w:rsidRDefault="001F41E8">
          <w:pPr>
            <w:pStyle w:val="TOC1"/>
            <w:tabs>
              <w:tab w:val="right" w:pos="9992"/>
            </w:tabs>
            <w:rPr>
              <w:noProof/>
            </w:rPr>
          </w:pPr>
          <w:hyperlink w:anchor="_Toc190943665" w:history="1">
            <w:r w:rsidRPr="00006018">
              <w:rPr>
                <w:rStyle w:val="Hyperlink"/>
                <w:noProof/>
              </w:rPr>
              <w:t xml:space="preserve">28. </w:t>
            </w:r>
            <w:r w:rsidR="00B45D88">
              <w:rPr>
                <w:rStyle w:val="Hyperlink"/>
                <w:noProof/>
              </w:rPr>
              <w:t xml:space="preserve">        </w:t>
            </w:r>
            <w:r w:rsidRPr="00006018">
              <w:rPr>
                <w:rStyle w:val="Hyperlink"/>
                <w:noProof/>
              </w:rPr>
              <w:t>SDH Requirem</w:t>
            </w:r>
            <w:r w:rsidRPr="00006018">
              <w:rPr>
                <w:rStyle w:val="Hyperlink"/>
                <w:noProof/>
              </w:rPr>
              <w:t>e</w:t>
            </w:r>
            <w:r w:rsidRPr="00006018">
              <w:rPr>
                <w:rStyle w:val="Hyperlink"/>
                <w:noProof/>
              </w:rPr>
              <w:t>nts</w:t>
            </w:r>
            <w:r>
              <w:rPr>
                <w:noProof/>
                <w:webHidden/>
              </w:rPr>
              <w:tab/>
            </w:r>
            <w:r>
              <w:rPr>
                <w:noProof/>
                <w:webHidden/>
              </w:rPr>
              <w:fldChar w:fldCharType="begin"/>
            </w:r>
            <w:r>
              <w:rPr>
                <w:noProof/>
                <w:webHidden/>
              </w:rPr>
              <w:instrText xml:space="preserve"> PAGEREF _Toc190943665 \h </w:instrText>
            </w:r>
            <w:r>
              <w:rPr>
                <w:noProof/>
                <w:webHidden/>
              </w:rPr>
            </w:r>
            <w:r>
              <w:rPr>
                <w:noProof/>
                <w:webHidden/>
              </w:rPr>
              <w:fldChar w:fldCharType="separate"/>
            </w:r>
            <w:r>
              <w:rPr>
                <w:noProof/>
                <w:webHidden/>
              </w:rPr>
              <w:t>20</w:t>
            </w:r>
            <w:r>
              <w:rPr>
                <w:noProof/>
                <w:webHidden/>
              </w:rPr>
              <w:fldChar w:fldCharType="end"/>
            </w:r>
          </w:hyperlink>
        </w:p>
        <w:p w14:paraId="0A37501D" w14:textId="5B6F15CB" w:rsidR="001D3695" w:rsidRPr="001D5E9C" w:rsidRDefault="007A7FDC" w:rsidP="001F41E8">
          <w:pPr>
            <w:tabs>
              <w:tab w:val="left" w:pos="5540"/>
            </w:tabs>
            <w:ind w:firstLine="10"/>
          </w:pPr>
          <w:r w:rsidRPr="001D5E9C">
            <w:fldChar w:fldCharType="end"/>
          </w:r>
          <w:r w:rsidR="001F41E8">
            <w:tab/>
          </w:r>
        </w:p>
      </w:sdtContent>
    </w:sdt>
    <w:p w14:paraId="1974D7E4" w14:textId="77777777" w:rsidR="001D3695" w:rsidRPr="001D5E9C" w:rsidRDefault="007A7FDC">
      <w:pPr>
        <w:keepNext/>
        <w:keepLines/>
        <w:numPr>
          <w:ilvl w:val="0"/>
          <w:numId w:val="4"/>
        </w:numPr>
        <w:pBdr>
          <w:top w:val="nil"/>
          <w:left w:val="nil"/>
          <w:bottom w:val="nil"/>
          <w:right w:val="nil"/>
          <w:between w:val="nil"/>
        </w:pBdr>
        <w:spacing w:after="0"/>
        <w:ind w:left="518" w:hanging="432"/>
      </w:pPr>
      <w:r w:rsidRPr="001D5E9C">
        <w:rPr>
          <w:b/>
          <w:sz w:val="28"/>
          <w:szCs w:val="28"/>
        </w:rPr>
        <w:lastRenderedPageBreak/>
        <w:t xml:space="preserve">General Subtitling Rules  </w:t>
      </w:r>
    </w:p>
    <w:p w14:paraId="20876B09" w14:textId="77777777" w:rsidR="001D3695" w:rsidRPr="001D5E9C" w:rsidRDefault="007A7FDC">
      <w:pPr>
        <w:pBdr>
          <w:top w:val="nil"/>
          <w:left w:val="nil"/>
          <w:bottom w:val="nil"/>
          <w:right w:val="nil"/>
          <w:between w:val="nil"/>
        </w:pBdr>
        <w:spacing w:after="0" w:line="259" w:lineRule="auto"/>
        <w:ind w:left="533"/>
        <w:rPr>
          <w:sz w:val="24"/>
          <w:szCs w:val="24"/>
        </w:rPr>
      </w:pPr>
      <w:r w:rsidRPr="001D5E9C">
        <w:rPr>
          <w:b/>
          <w:sz w:val="24"/>
          <w:szCs w:val="24"/>
        </w:rPr>
        <w:t xml:space="preserve"> </w:t>
      </w:r>
    </w:p>
    <w:p w14:paraId="189AE85E" w14:textId="77777777" w:rsidR="001D3695" w:rsidRPr="001D5E9C" w:rsidRDefault="007A7FDC">
      <w:pPr>
        <w:pBdr>
          <w:top w:val="nil"/>
          <w:left w:val="nil"/>
          <w:bottom w:val="nil"/>
          <w:right w:val="nil"/>
          <w:between w:val="nil"/>
        </w:pBdr>
        <w:ind w:left="976" w:right="4" w:hanging="533"/>
      </w:pPr>
      <w:r w:rsidRPr="001D5E9C">
        <w:rPr>
          <w:b/>
        </w:rPr>
        <w:t xml:space="preserve">1.1. </w:t>
      </w:r>
      <w:r w:rsidRPr="001D5E9C">
        <w:t xml:space="preserve">Subtitle translation, creation, or quality check must always be done alongside watching the video. </w:t>
      </w:r>
    </w:p>
    <w:p w14:paraId="61B27DA2" w14:textId="77777777" w:rsidR="001D3695" w:rsidRPr="001D5E9C" w:rsidRDefault="007A7FDC">
      <w:pPr>
        <w:pBdr>
          <w:top w:val="nil"/>
          <w:left w:val="nil"/>
          <w:bottom w:val="nil"/>
          <w:right w:val="nil"/>
          <w:between w:val="nil"/>
        </w:pBdr>
        <w:ind w:left="453" w:right="4"/>
      </w:pPr>
      <w:r w:rsidRPr="001D5E9C">
        <w:rPr>
          <w:b/>
        </w:rPr>
        <w:t xml:space="preserve">1.2. </w:t>
      </w:r>
      <w:r w:rsidRPr="001D5E9C">
        <w:t xml:space="preserve">When translating subtitles, please consider the following techniques: </w:t>
      </w:r>
    </w:p>
    <w:p w14:paraId="4099FC42" w14:textId="77777777" w:rsidR="001D3695" w:rsidRPr="001D5E9C" w:rsidRDefault="007A7FDC">
      <w:pPr>
        <w:numPr>
          <w:ilvl w:val="0"/>
          <w:numId w:val="7"/>
        </w:numPr>
        <w:pBdr>
          <w:top w:val="nil"/>
          <w:left w:val="nil"/>
          <w:bottom w:val="nil"/>
          <w:right w:val="nil"/>
          <w:between w:val="nil"/>
        </w:pBdr>
        <w:ind w:right="4" w:hanging="360"/>
      </w:pPr>
      <w:r w:rsidRPr="001D5E9C">
        <w:t xml:space="preserve">Be concise while maintaining faithfully the meaning of the source-language subtitle. Translate the main points and avoid superfluous or redundant text. </w:t>
      </w:r>
    </w:p>
    <w:p w14:paraId="61400B91" w14:textId="77777777" w:rsidR="001D3695" w:rsidRPr="001D5E9C" w:rsidRDefault="007A7FDC">
      <w:pPr>
        <w:numPr>
          <w:ilvl w:val="0"/>
          <w:numId w:val="7"/>
        </w:numPr>
        <w:pBdr>
          <w:top w:val="nil"/>
          <w:left w:val="nil"/>
          <w:bottom w:val="nil"/>
          <w:right w:val="nil"/>
          <w:between w:val="nil"/>
        </w:pBdr>
        <w:ind w:right="4" w:hanging="360"/>
      </w:pPr>
      <w:r w:rsidRPr="001D5E9C">
        <w:t xml:space="preserve">As needed for readability, condense, substitute, or paraphrase long and complex phrases with shorter and simpler ones. </w:t>
      </w:r>
    </w:p>
    <w:p w14:paraId="6393ED67" w14:textId="77777777" w:rsidR="001D3695" w:rsidRPr="001D5E9C" w:rsidRDefault="007A7FDC">
      <w:pPr>
        <w:numPr>
          <w:ilvl w:val="0"/>
          <w:numId w:val="7"/>
        </w:numPr>
        <w:pBdr>
          <w:top w:val="nil"/>
          <w:left w:val="nil"/>
          <w:bottom w:val="nil"/>
          <w:right w:val="nil"/>
          <w:between w:val="nil"/>
        </w:pBdr>
        <w:ind w:right="4" w:hanging="360"/>
      </w:pPr>
      <w:r w:rsidRPr="001D5E9C">
        <w:t xml:space="preserve">Be consistent in the translation of terminology repeated throughout the movie/series. </w:t>
      </w:r>
    </w:p>
    <w:p w14:paraId="614DD8DB" w14:textId="77777777" w:rsidR="001D3695" w:rsidRPr="001D5E9C" w:rsidRDefault="007A7FDC">
      <w:pPr>
        <w:numPr>
          <w:ilvl w:val="0"/>
          <w:numId w:val="7"/>
        </w:numPr>
        <w:pBdr>
          <w:top w:val="nil"/>
          <w:left w:val="nil"/>
          <w:bottom w:val="nil"/>
          <w:right w:val="nil"/>
          <w:between w:val="nil"/>
        </w:pBdr>
        <w:ind w:right="4" w:hanging="360"/>
      </w:pPr>
      <w:r w:rsidRPr="001D5E9C">
        <w:t>Literal translations do not always accurately convey the intended meaning, cultural nuances, or idiomatic expressions of the original content. Use established or standard target-language expressions, especially for idioms, metaphors, colloquialisms, proverbs. For puns and wordplays, try to create a pun with a similar effect.</w:t>
      </w:r>
    </w:p>
    <w:p w14:paraId="37B570E1" w14:textId="77777777" w:rsidR="001D3695" w:rsidRPr="001D5E9C" w:rsidRDefault="007A7FDC">
      <w:pPr>
        <w:ind w:left="427"/>
      </w:pPr>
      <w:r w:rsidRPr="001D5E9C">
        <w:rPr>
          <w:b/>
        </w:rPr>
        <w:t xml:space="preserve">1.3. </w:t>
      </w:r>
      <w:r w:rsidRPr="001D5E9C">
        <w:t>Please beware of plagiarism. Do not copy official translations. You must translate or create from scratch any direct quotes from poems, books, etc., except for citations from the Bible or other works not covered by copyright.</w:t>
      </w:r>
    </w:p>
    <w:p w14:paraId="02EB378F" w14:textId="77777777" w:rsidR="001D3695" w:rsidRPr="001D5E9C" w:rsidRDefault="001D3695">
      <w:pPr>
        <w:spacing w:after="140" w:line="265" w:lineRule="auto"/>
        <w:ind w:left="427"/>
      </w:pPr>
    </w:p>
    <w:p w14:paraId="3E450968" w14:textId="77777777" w:rsidR="001D3695" w:rsidRPr="001D5E9C" w:rsidRDefault="007A7FDC">
      <w:pPr>
        <w:pStyle w:val="Heading1"/>
        <w:numPr>
          <w:ilvl w:val="0"/>
          <w:numId w:val="10"/>
        </w:numPr>
        <w:spacing w:after="0"/>
        <w:ind w:left="417" w:hanging="432"/>
        <w:rPr>
          <w:color w:val="auto"/>
        </w:rPr>
      </w:pPr>
      <w:bookmarkStart w:id="1" w:name="_Toc190943639"/>
      <w:r w:rsidRPr="001D5E9C">
        <w:rPr>
          <w:color w:val="auto"/>
        </w:rPr>
        <w:t>Font Information</w:t>
      </w:r>
      <w:bookmarkEnd w:id="1"/>
      <w:r w:rsidRPr="001D5E9C">
        <w:rPr>
          <w:color w:val="auto"/>
        </w:rPr>
        <w:t xml:space="preserve"> </w:t>
      </w:r>
    </w:p>
    <w:p w14:paraId="2AC1AFEA" w14:textId="3FDDAADA" w:rsidR="001D3695" w:rsidRPr="001D5E9C" w:rsidRDefault="007A7FDC">
      <w:pPr>
        <w:ind w:left="355"/>
      </w:pPr>
      <w:bookmarkStart w:id="2" w:name="_3znysh7" w:colFirst="0" w:colLast="0"/>
      <w:bookmarkEnd w:id="2"/>
      <w:r w:rsidRPr="001D5E9C">
        <w:rPr>
          <w:b/>
        </w:rPr>
        <w:t>2.1.</w:t>
      </w:r>
      <w:r w:rsidRPr="001D5E9C">
        <w:rPr>
          <w:rFonts w:eastAsia="Arial"/>
          <w:b/>
        </w:rPr>
        <w:t xml:space="preserve"> </w:t>
      </w:r>
      <w:r w:rsidRPr="001D5E9C">
        <w:t xml:space="preserve">Font style: Arial as a generic placeholder for proportional </w:t>
      </w:r>
      <w:r w:rsidR="0090575D" w:rsidRPr="001D5E9C">
        <w:t>Sans Serif</w:t>
      </w:r>
    </w:p>
    <w:p w14:paraId="788FE1B4" w14:textId="77777777" w:rsidR="001D3695" w:rsidRPr="001D5E9C" w:rsidRDefault="007A7FDC">
      <w:pPr>
        <w:spacing w:after="446"/>
        <w:ind w:left="355"/>
      </w:pPr>
      <w:r w:rsidRPr="001D5E9C">
        <w:rPr>
          <w:b/>
        </w:rPr>
        <w:t>2.2.</w:t>
      </w:r>
      <w:r w:rsidRPr="001D5E9C">
        <w:rPr>
          <w:rFonts w:eastAsia="Arial"/>
          <w:b/>
        </w:rPr>
        <w:t xml:space="preserve"> </w:t>
      </w:r>
      <w:r w:rsidRPr="001D5E9C">
        <w:t xml:space="preserve">Font color: White </w:t>
      </w:r>
    </w:p>
    <w:p w14:paraId="13806B7E" w14:textId="77777777" w:rsidR="001D3695" w:rsidRPr="001D5E9C" w:rsidRDefault="007A7FDC">
      <w:pPr>
        <w:pStyle w:val="Heading1"/>
        <w:numPr>
          <w:ilvl w:val="0"/>
          <w:numId w:val="10"/>
        </w:numPr>
        <w:ind w:left="417" w:hanging="432"/>
        <w:rPr>
          <w:color w:val="auto"/>
        </w:rPr>
      </w:pPr>
      <w:bookmarkStart w:id="3" w:name="_Toc190943640"/>
      <w:r w:rsidRPr="001D5E9C">
        <w:rPr>
          <w:color w:val="auto"/>
        </w:rPr>
        <w:t>Reading Speed</w:t>
      </w:r>
      <w:bookmarkEnd w:id="3"/>
      <w:r w:rsidRPr="001D5E9C">
        <w:rPr>
          <w:color w:val="auto"/>
        </w:rPr>
        <w:t xml:space="preserve"> </w:t>
      </w:r>
    </w:p>
    <w:p w14:paraId="15574EB7" w14:textId="77777777" w:rsidR="001D3695" w:rsidRPr="001D5E9C" w:rsidRDefault="007A7FDC">
      <w:pPr>
        <w:ind w:left="355"/>
      </w:pPr>
      <w:r w:rsidRPr="001D5E9C">
        <w:rPr>
          <w:b/>
        </w:rPr>
        <w:t>2.1.</w:t>
      </w:r>
      <w:r w:rsidRPr="001D5E9C">
        <w:rPr>
          <w:rFonts w:eastAsia="Arial"/>
          <w:b/>
        </w:rPr>
        <w:t xml:space="preserve"> </w:t>
      </w:r>
      <w:r w:rsidRPr="001D5E9C">
        <w:t xml:space="preserve">For Adult Programs: 17 characters per second. </w:t>
      </w:r>
    </w:p>
    <w:p w14:paraId="08796EBE" w14:textId="77777777" w:rsidR="001D3695" w:rsidRPr="001D5E9C" w:rsidRDefault="007A7FDC">
      <w:pPr>
        <w:spacing w:after="446"/>
        <w:ind w:left="355"/>
      </w:pPr>
      <w:r w:rsidRPr="001D5E9C">
        <w:rPr>
          <w:b/>
        </w:rPr>
        <w:t>2.2.</w:t>
      </w:r>
      <w:r w:rsidRPr="001D5E9C">
        <w:rPr>
          <w:rFonts w:eastAsia="Arial"/>
          <w:b/>
        </w:rPr>
        <w:t xml:space="preserve"> </w:t>
      </w:r>
      <w:r w:rsidRPr="001D5E9C">
        <w:t xml:space="preserve">For Children's Programs:  13 characters per second. </w:t>
      </w:r>
    </w:p>
    <w:p w14:paraId="1E5E1A4B" w14:textId="77777777" w:rsidR="001D3695" w:rsidRPr="001D5E9C" w:rsidRDefault="007A7FDC">
      <w:pPr>
        <w:pStyle w:val="Heading1"/>
        <w:numPr>
          <w:ilvl w:val="0"/>
          <w:numId w:val="10"/>
        </w:numPr>
        <w:ind w:left="417" w:hanging="432"/>
        <w:rPr>
          <w:color w:val="auto"/>
        </w:rPr>
      </w:pPr>
      <w:bookmarkStart w:id="4" w:name="_Toc190943641"/>
      <w:r w:rsidRPr="001D5E9C">
        <w:rPr>
          <w:color w:val="auto"/>
        </w:rPr>
        <w:t>Duration</w:t>
      </w:r>
      <w:bookmarkEnd w:id="4"/>
      <w:r w:rsidRPr="001D5E9C">
        <w:rPr>
          <w:color w:val="auto"/>
        </w:rPr>
        <w:t xml:space="preserve">  </w:t>
      </w:r>
    </w:p>
    <w:p w14:paraId="2A5D71B4" w14:textId="77777777" w:rsidR="001D3695" w:rsidRPr="001D5E9C" w:rsidRDefault="007A7FDC">
      <w:pPr>
        <w:ind w:left="355"/>
      </w:pPr>
      <w:bookmarkStart w:id="5" w:name="_3dy6vkm" w:colFirst="0" w:colLast="0"/>
      <w:bookmarkEnd w:id="5"/>
      <w:r w:rsidRPr="001D5E9C">
        <w:rPr>
          <w:b/>
        </w:rPr>
        <w:t xml:space="preserve">4.1. </w:t>
      </w:r>
      <w:r w:rsidRPr="001D5E9C">
        <w:t xml:space="preserve">Minimum Duration: Approx. five-sixths of a second per subtitle event (e.g., 20 frames for 24 fps, 21 frames for 25 fps, 25 frames for 30 fps, etc.)  </w:t>
      </w:r>
    </w:p>
    <w:p w14:paraId="0B0C9D92" w14:textId="77777777" w:rsidR="001D3695" w:rsidRPr="001D5E9C" w:rsidRDefault="007A7FDC">
      <w:pPr>
        <w:spacing w:after="446"/>
        <w:ind w:left="355"/>
      </w:pPr>
      <w:r w:rsidRPr="001D5E9C">
        <w:rPr>
          <w:b/>
        </w:rPr>
        <w:t>4.2.</w:t>
      </w:r>
      <w:r w:rsidRPr="001D5E9C">
        <w:rPr>
          <w:rFonts w:eastAsia="Arial"/>
          <w:b/>
        </w:rPr>
        <w:t xml:space="preserve"> </w:t>
      </w:r>
      <w:r w:rsidRPr="001D5E9C">
        <w:t xml:space="preserve">Maximum Duration: 7 seconds per subtitle event. </w:t>
      </w:r>
    </w:p>
    <w:p w14:paraId="7A2FFCA4" w14:textId="77777777" w:rsidR="001D3695" w:rsidRPr="001D5E9C" w:rsidRDefault="007A7FDC">
      <w:pPr>
        <w:pStyle w:val="Heading1"/>
        <w:numPr>
          <w:ilvl w:val="0"/>
          <w:numId w:val="10"/>
        </w:numPr>
        <w:spacing w:after="87"/>
        <w:ind w:left="417" w:hanging="432"/>
        <w:rPr>
          <w:color w:val="auto"/>
        </w:rPr>
      </w:pPr>
      <w:bookmarkStart w:id="6" w:name="_Toc190943642"/>
      <w:r w:rsidRPr="001D5E9C">
        <w:rPr>
          <w:color w:val="auto"/>
        </w:rPr>
        <w:t>Frame Rate</w:t>
      </w:r>
      <w:bookmarkEnd w:id="6"/>
      <w:r w:rsidRPr="001D5E9C">
        <w:rPr>
          <w:color w:val="auto"/>
        </w:rPr>
        <w:t xml:space="preserve"> </w:t>
      </w:r>
    </w:p>
    <w:p w14:paraId="7B2C68C0" w14:textId="77777777" w:rsidR="001D3695" w:rsidRPr="001D5E9C" w:rsidRDefault="007A7FDC">
      <w:pPr>
        <w:spacing w:after="446"/>
        <w:ind w:left="355"/>
      </w:pPr>
      <w:r w:rsidRPr="001D5E9C">
        <w:t xml:space="preserve">The frame rate of the subtitle file must match that of the video proxy.  </w:t>
      </w:r>
    </w:p>
    <w:p w14:paraId="431A30CA" w14:textId="77777777" w:rsidR="001D3695" w:rsidRPr="001D5E9C" w:rsidRDefault="007A7FDC">
      <w:pPr>
        <w:pStyle w:val="Heading1"/>
        <w:numPr>
          <w:ilvl w:val="0"/>
          <w:numId w:val="10"/>
        </w:numPr>
        <w:ind w:left="417" w:hanging="432"/>
        <w:rPr>
          <w:color w:val="auto"/>
        </w:rPr>
      </w:pPr>
      <w:bookmarkStart w:id="7" w:name="_Toc190943643"/>
      <w:r w:rsidRPr="001D5E9C">
        <w:rPr>
          <w:color w:val="auto"/>
        </w:rPr>
        <w:lastRenderedPageBreak/>
        <w:t>Frame Gap</w:t>
      </w:r>
      <w:bookmarkEnd w:id="7"/>
      <w:r w:rsidRPr="001D5E9C">
        <w:rPr>
          <w:color w:val="auto"/>
        </w:rPr>
        <w:t xml:space="preserve"> </w:t>
      </w:r>
    </w:p>
    <w:p w14:paraId="0B2D26E4" w14:textId="77777777" w:rsidR="001D3695" w:rsidRPr="001D5E9C" w:rsidRDefault="007A7FDC">
      <w:pPr>
        <w:pBdr>
          <w:top w:val="nil"/>
          <w:left w:val="nil"/>
          <w:bottom w:val="nil"/>
          <w:right w:val="nil"/>
          <w:between w:val="nil"/>
        </w:pBdr>
        <w:spacing w:after="0" w:line="240" w:lineRule="auto"/>
        <w:ind w:left="453" w:right="4"/>
        <w:rPr>
          <w:sz w:val="24"/>
          <w:szCs w:val="24"/>
        </w:rPr>
      </w:pPr>
      <w:bookmarkStart w:id="8" w:name="_2s8eyo1" w:colFirst="0" w:colLast="0"/>
      <w:bookmarkEnd w:id="8"/>
      <w:r w:rsidRPr="001D5E9C">
        <w:t>Subtitles should have a minimum of 2 frames between them.</w:t>
      </w:r>
      <w:r w:rsidRPr="001D5E9C">
        <w:rPr>
          <w:sz w:val="24"/>
          <w:szCs w:val="24"/>
        </w:rPr>
        <w:t xml:space="preserve"> </w:t>
      </w:r>
    </w:p>
    <w:p w14:paraId="6A05A809" w14:textId="77777777" w:rsidR="001D3695" w:rsidRPr="001D5E9C" w:rsidRDefault="001D3695">
      <w:pPr>
        <w:pBdr>
          <w:top w:val="nil"/>
          <w:left w:val="nil"/>
          <w:bottom w:val="nil"/>
          <w:right w:val="nil"/>
          <w:between w:val="nil"/>
        </w:pBdr>
        <w:spacing w:after="0" w:line="240" w:lineRule="auto"/>
        <w:ind w:left="453" w:right="4"/>
      </w:pPr>
    </w:p>
    <w:p w14:paraId="5D188C7D" w14:textId="77777777" w:rsidR="001D3695" w:rsidRPr="001D5E9C" w:rsidRDefault="007A7FDC">
      <w:pPr>
        <w:pStyle w:val="Heading1"/>
        <w:numPr>
          <w:ilvl w:val="0"/>
          <w:numId w:val="10"/>
        </w:numPr>
        <w:ind w:left="417" w:hanging="432"/>
        <w:rPr>
          <w:color w:val="auto"/>
        </w:rPr>
      </w:pPr>
      <w:bookmarkStart w:id="9" w:name="_Toc190943644"/>
      <w:r w:rsidRPr="001D5E9C">
        <w:rPr>
          <w:color w:val="auto"/>
        </w:rPr>
        <w:t>Line Treatment</w:t>
      </w:r>
      <w:bookmarkEnd w:id="9"/>
      <w:r w:rsidRPr="001D5E9C">
        <w:rPr>
          <w:color w:val="auto"/>
        </w:rPr>
        <w:t xml:space="preserve"> </w:t>
      </w:r>
    </w:p>
    <w:p w14:paraId="7EFC0EEB" w14:textId="77777777" w:rsidR="001D3695" w:rsidRPr="001D5E9C" w:rsidRDefault="007A7FDC">
      <w:pPr>
        <w:ind w:left="355"/>
      </w:pPr>
      <w:bookmarkStart w:id="10" w:name="_3rdcrjn" w:colFirst="0" w:colLast="0"/>
      <w:bookmarkEnd w:id="10"/>
      <w:r w:rsidRPr="001D5E9C">
        <w:rPr>
          <w:b/>
        </w:rPr>
        <w:t>7.1.</w:t>
      </w:r>
      <w:r w:rsidRPr="001D5E9C">
        <w:rPr>
          <w:rFonts w:eastAsia="Arial"/>
          <w:b/>
        </w:rPr>
        <w:t xml:space="preserve"> </w:t>
      </w:r>
      <w:r w:rsidRPr="001D5E9C">
        <w:t xml:space="preserve">Limit per subtitle event: No more than 2 lines. No more than 42 characters per line. </w:t>
      </w:r>
    </w:p>
    <w:p w14:paraId="0E2D21E2" w14:textId="77777777" w:rsidR="001D3695" w:rsidRPr="001D5E9C" w:rsidRDefault="007A7FDC">
      <w:pPr>
        <w:ind w:left="355"/>
      </w:pPr>
      <w:r w:rsidRPr="001D5E9C">
        <w:rPr>
          <w:b/>
        </w:rPr>
        <w:t>7.2.</w:t>
      </w:r>
      <w:r w:rsidRPr="001D5E9C">
        <w:rPr>
          <w:rFonts w:eastAsia="Arial"/>
          <w:b/>
        </w:rPr>
        <w:t xml:space="preserve"> </w:t>
      </w:r>
      <w:r w:rsidRPr="001D5E9C">
        <w:t>Always keep subtitles to one line unless a break is needed for clarification or style.</w:t>
      </w:r>
    </w:p>
    <w:p w14:paraId="3D852865" w14:textId="77777777" w:rsidR="001D3695" w:rsidRPr="001D5E9C" w:rsidRDefault="007A7FDC">
      <w:pPr>
        <w:pBdr>
          <w:top w:val="nil"/>
          <w:left w:val="nil"/>
          <w:bottom w:val="nil"/>
          <w:right w:val="nil"/>
          <w:between w:val="nil"/>
        </w:pBdr>
        <w:ind w:left="355"/>
      </w:pPr>
      <w:bookmarkStart w:id="11" w:name="_au7iy8hs9mzt" w:colFirst="0" w:colLast="0"/>
      <w:bookmarkEnd w:id="11"/>
      <w:r w:rsidRPr="001D5E9C">
        <w:rPr>
          <w:b/>
        </w:rPr>
        <w:t>7.3</w:t>
      </w:r>
      <w:r w:rsidRPr="001D5E9C">
        <w:t xml:space="preserve">. Line breaks should ideally match a logical and grammatical break in the dialogue, e.g., after a punctuation mark. Prefer to keep units that are linguistically, syntactically, and semantically </w:t>
      </w:r>
      <w:proofErr w:type="gramStart"/>
      <w:r w:rsidRPr="001D5E9C">
        <w:t>connected together</w:t>
      </w:r>
      <w:proofErr w:type="gramEnd"/>
      <w:r w:rsidRPr="001D5E9C">
        <w:t xml:space="preserve"> in a single line. </w:t>
      </w:r>
    </w:p>
    <w:p w14:paraId="6BFA3127" w14:textId="77777777" w:rsidR="001D3695" w:rsidRPr="001D5E9C" w:rsidRDefault="007A7FDC">
      <w:pPr>
        <w:pBdr>
          <w:top w:val="nil"/>
          <w:left w:val="nil"/>
          <w:bottom w:val="nil"/>
          <w:right w:val="nil"/>
          <w:between w:val="nil"/>
        </w:pBdr>
        <w:ind w:left="355"/>
      </w:pPr>
      <w:bookmarkStart w:id="12" w:name="_yw2c2q376wvj" w:colFirst="0" w:colLast="0"/>
      <w:bookmarkEnd w:id="12"/>
      <w:r w:rsidRPr="001D5E9C">
        <w:rPr>
          <w:b/>
        </w:rPr>
        <w:t xml:space="preserve">7.4. </w:t>
      </w:r>
      <w:r w:rsidRPr="001D5E9C">
        <w:t xml:space="preserve">Aim to follow best practices for segmentation. Each subtitle should be semantically and grammatically self-contained, especially if a sentence goes over two or more subtitles. </w:t>
      </w:r>
    </w:p>
    <w:p w14:paraId="0705FC49" w14:textId="77777777" w:rsidR="001D3695" w:rsidRPr="001D5E9C" w:rsidRDefault="007A7FDC">
      <w:pPr>
        <w:pBdr>
          <w:top w:val="nil"/>
          <w:left w:val="nil"/>
          <w:bottom w:val="nil"/>
          <w:right w:val="nil"/>
          <w:between w:val="nil"/>
        </w:pBdr>
        <w:ind w:left="355"/>
      </w:pPr>
      <w:r w:rsidRPr="001D5E9C">
        <w:rPr>
          <w:b/>
        </w:rPr>
        <w:t xml:space="preserve">7.5. </w:t>
      </w:r>
      <w:r w:rsidRPr="001D5E9C">
        <w:t>While a pyramid or rectangle-shaped subtitle is generally preferred, it's equally crucial to keep closely related linguistic units together. Aim to strike a balance between these considerations, and feel free to rephrase if it results in a better line break, provided it doesn't compromise reading speed.</w:t>
      </w:r>
    </w:p>
    <w:p w14:paraId="01511563" w14:textId="77777777" w:rsidR="001D3695" w:rsidRPr="001D5E9C" w:rsidRDefault="007A7FDC">
      <w:pPr>
        <w:pBdr>
          <w:top w:val="nil"/>
          <w:left w:val="nil"/>
          <w:bottom w:val="nil"/>
          <w:right w:val="nil"/>
          <w:between w:val="nil"/>
        </w:pBdr>
        <w:ind w:left="355"/>
      </w:pPr>
      <w:r w:rsidRPr="001D5E9C">
        <w:rPr>
          <w:b/>
        </w:rPr>
        <w:t xml:space="preserve">7.6. </w:t>
      </w:r>
      <w:r w:rsidRPr="001D5E9C">
        <w:t>Here are some hints on how to do clean line division (apply these rules whenever possible):</w:t>
      </w:r>
    </w:p>
    <w:p w14:paraId="29434272" w14:textId="77777777" w:rsidR="001D3695" w:rsidRPr="001D5E9C" w:rsidRDefault="007A7FDC">
      <w:pPr>
        <w:numPr>
          <w:ilvl w:val="0"/>
          <w:numId w:val="5"/>
        </w:numPr>
        <w:pBdr>
          <w:top w:val="none" w:sz="0" w:space="0" w:color="000000"/>
          <w:left w:val="none" w:sz="0" w:space="0" w:color="000000"/>
          <w:bottom w:val="none" w:sz="0" w:space="0" w:color="000000"/>
          <w:right w:val="none" w:sz="0" w:space="0" w:color="000000"/>
          <w:between w:val="none" w:sz="0" w:space="0" w:color="000000"/>
        </w:pBdr>
        <w:spacing w:after="0" w:line="240" w:lineRule="auto"/>
      </w:pPr>
      <w:r w:rsidRPr="001D5E9C">
        <w:t>Divide at punctuation, such as commas or periods.</w:t>
      </w:r>
    </w:p>
    <w:p w14:paraId="5A39BBE3"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after="0" w:line="240" w:lineRule="auto"/>
        <w:ind w:left="720"/>
      </w:pPr>
    </w:p>
    <w:p w14:paraId="57FCBD4F"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after="0" w:line="240" w:lineRule="auto"/>
        <w:ind w:left="720"/>
      </w:pPr>
      <w:r w:rsidRPr="001D5E9C">
        <w:t xml:space="preserve">Patron </w:t>
      </w:r>
      <w:proofErr w:type="spellStart"/>
      <w:r w:rsidRPr="001D5E9C">
        <w:t>odadan</w:t>
      </w:r>
      <w:proofErr w:type="spellEnd"/>
      <w:r w:rsidRPr="001D5E9C">
        <w:t xml:space="preserve"> </w:t>
      </w:r>
      <w:proofErr w:type="spellStart"/>
      <w:r w:rsidRPr="001D5E9C">
        <w:t>çıktı</w:t>
      </w:r>
      <w:proofErr w:type="spellEnd"/>
      <w:r w:rsidRPr="001D5E9C">
        <w:t>,</w:t>
      </w:r>
    </w:p>
    <w:p w14:paraId="7584CB13"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after="0" w:line="240" w:lineRule="auto"/>
        <w:ind w:left="720"/>
      </w:pPr>
      <w:proofErr w:type="spellStart"/>
      <w:r w:rsidRPr="001D5E9C">
        <w:t>herkes</w:t>
      </w:r>
      <w:proofErr w:type="spellEnd"/>
      <w:r w:rsidRPr="001D5E9C">
        <w:t xml:space="preserve"> </w:t>
      </w:r>
      <w:proofErr w:type="spellStart"/>
      <w:r w:rsidRPr="001D5E9C">
        <w:t>işi</w:t>
      </w:r>
      <w:proofErr w:type="spellEnd"/>
      <w:r w:rsidRPr="001D5E9C">
        <w:t xml:space="preserve"> </w:t>
      </w:r>
      <w:proofErr w:type="spellStart"/>
      <w:r w:rsidRPr="001D5E9C">
        <w:t>bırakıp</w:t>
      </w:r>
      <w:proofErr w:type="spellEnd"/>
      <w:r w:rsidRPr="001D5E9C">
        <w:t xml:space="preserve"> </w:t>
      </w:r>
      <w:proofErr w:type="spellStart"/>
      <w:r w:rsidRPr="001D5E9C">
        <w:t>sohbete</w:t>
      </w:r>
      <w:proofErr w:type="spellEnd"/>
      <w:r w:rsidRPr="001D5E9C">
        <w:t xml:space="preserve"> </w:t>
      </w:r>
      <w:proofErr w:type="spellStart"/>
      <w:r w:rsidRPr="001D5E9C">
        <w:t>başladı</w:t>
      </w:r>
      <w:proofErr w:type="spellEnd"/>
      <w:r w:rsidRPr="001D5E9C">
        <w:t>.</w:t>
      </w:r>
    </w:p>
    <w:p w14:paraId="41C8F396"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after="0" w:line="240" w:lineRule="auto"/>
        <w:ind w:left="720"/>
      </w:pPr>
    </w:p>
    <w:p w14:paraId="20ED064E" w14:textId="77777777" w:rsidR="001D3695" w:rsidRPr="001D5E9C" w:rsidRDefault="007A7FDC">
      <w:pPr>
        <w:numPr>
          <w:ilvl w:val="0"/>
          <w:numId w:val="5"/>
        </w:numPr>
        <w:pBdr>
          <w:top w:val="none" w:sz="0" w:space="0" w:color="000000"/>
          <w:left w:val="none" w:sz="0" w:space="0" w:color="000000"/>
          <w:bottom w:val="none" w:sz="0" w:space="0" w:color="000000"/>
          <w:right w:val="none" w:sz="0" w:space="0" w:color="000000"/>
          <w:between w:val="none" w:sz="0" w:space="0" w:color="000000"/>
        </w:pBdr>
        <w:spacing w:after="0" w:line="240" w:lineRule="auto"/>
      </w:pPr>
      <w:r w:rsidRPr="001D5E9C">
        <w:t>Divide before conjunctions and prepositions.</w:t>
      </w:r>
    </w:p>
    <w:p w14:paraId="72A3D3EC"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after="0" w:line="240" w:lineRule="auto"/>
        <w:ind w:left="720"/>
      </w:pPr>
    </w:p>
    <w:p w14:paraId="60C520BE"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after="0" w:line="240" w:lineRule="auto"/>
        <w:ind w:left="720"/>
      </w:pPr>
      <w:proofErr w:type="spellStart"/>
      <w:r w:rsidRPr="001D5E9C">
        <w:t>Çocuklar</w:t>
      </w:r>
      <w:proofErr w:type="spellEnd"/>
      <w:r w:rsidRPr="001D5E9C">
        <w:t xml:space="preserve"> </w:t>
      </w:r>
      <w:proofErr w:type="spellStart"/>
      <w:r w:rsidRPr="001D5E9C">
        <w:t>adama</w:t>
      </w:r>
      <w:proofErr w:type="spellEnd"/>
      <w:r w:rsidRPr="001D5E9C">
        <w:t xml:space="preserve"> </w:t>
      </w:r>
      <w:proofErr w:type="spellStart"/>
      <w:r w:rsidRPr="001D5E9C">
        <w:t>baktılar</w:t>
      </w:r>
      <w:proofErr w:type="spellEnd"/>
      <w:r w:rsidRPr="001D5E9C">
        <w:t xml:space="preserve"> </w:t>
      </w:r>
      <w:proofErr w:type="spellStart"/>
      <w:r w:rsidRPr="001D5E9C">
        <w:t>ve</w:t>
      </w:r>
      <w:proofErr w:type="spellEnd"/>
      <w:r w:rsidRPr="001D5E9C">
        <w:tab/>
      </w:r>
      <w:r w:rsidRPr="001D5E9C">
        <w:tab/>
      </w:r>
      <w:r w:rsidRPr="001D5E9C">
        <w:tab/>
        <w:t>Incorrect</w:t>
      </w:r>
    </w:p>
    <w:p w14:paraId="6260FB93"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after="0" w:line="240" w:lineRule="auto"/>
        <w:ind w:left="720"/>
      </w:pPr>
      <w:proofErr w:type="spellStart"/>
      <w:r w:rsidRPr="001D5E9C">
        <w:t>gülüşerek</w:t>
      </w:r>
      <w:proofErr w:type="spellEnd"/>
      <w:r w:rsidRPr="001D5E9C">
        <w:t xml:space="preserve"> </w:t>
      </w:r>
      <w:proofErr w:type="spellStart"/>
      <w:r w:rsidRPr="001D5E9C">
        <w:t>uzaklaştılar</w:t>
      </w:r>
      <w:proofErr w:type="spellEnd"/>
      <w:r w:rsidRPr="001D5E9C">
        <w:t>.</w:t>
      </w:r>
    </w:p>
    <w:p w14:paraId="0D0B940D"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after="0" w:line="240" w:lineRule="auto"/>
        <w:ind w:left="720"/>
      </w:pPr>
    </w:p>
    <w:p w14:paraId="083E0224"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after="0" w:line="240" w:lineRule="auto"/>
        <w:ind w:left="720"/>
      </w:pPr>
      <w:proofErr w:type="spellStart"/>
      <w:r w:rsidRPr="001D5E9C">
        <w:t>Çocuklar</w:t>
      </w:r>
      <w:proofErr w:type="spellEnd"/>
      <w:r w:rsidRPr="001D5E9C">
        <w:t xml:space="preserve"> </w:t>
      </w:r>
      <w:proofErr w:type="spellStart"/>
      <w:r w:rsidRPr="001D5E9C">
        <w:t>adama</w:t>
      </w:r>
      <w:proofErr w:type="spellEnd"/>
      <w:r w:rsidRPr="001D5E9C">
        <w:t xml:space="preserve"> </w:t>
      </w:r>
      <w:proofErr w:type="spellStart"/>
      <w:r w:rsidRPr="001D5E9C">
        <w:t>baktılar</w:t>
      </w:r>
      <w:proofErr w:type="spellEnd"/>
      <w:r w:rsidRPr="001D5E9C">
        <w:tab/>
      </w:r>
      <w:r w:rsidRPr="001D5E9C">
        <w:tab/>
      </w:r>
      <w:r w:rsidRPr="001D5E9C">
        <w:tab/>
      </w:r>
      <w:r w:rsidRPr="001D5E9C">
        <w:tab/>
        <w:t>Correct</w:t>
      </w:r>
    </w:p>
    <w:p w14:paraId="77C2895D"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after="0" w:line="240" w:lineRule="auto"/>
        <w:ind w:left="720"/>
      </w:pPr>
      <w:proofErr w:type="spellStart"/>
      <w:r w:rsidRPr="001D5E9C">
        <w:t>ve</w:t>
      </w:r>
      <w:proofErr w:type="spellEnd"/>
      <w:r w:rsidRPr="001D5E9C">
        <w:t xml:space="preserve"> </w:t>
      </w:r>
      <w:proofErr w:type="spellStart"/>
      <w:r w:rsidRPr="001D5E9C">
        <w:t>gülüşerek</w:t>
      </w:r>
      <w:proofErr w:type="spellEnd"/>
      <w:r w:rsidRPr="001D5E9C">
        <w:t xml:space="preserve"> </w:t>
      </w:r>
      <w:proofErr w:type="spellStart"/>
      <w:r w:rsidRPr="001D5E9C">
        <w:t>uzaklaştılar</w:t>
      </w:r>
      <w:proofErr w:type="spellEnd"/>
      <w:r w:rsidRPr="001D5E9C">
        <w:t>.</w:t>
      </w:r>
    </w:p>
    <w:p w14:paraId="0E27B00A"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after="0" w:line="240" w:lineRule="auto"/>
        <w:ind w:left="720"/>
      </w:pPr>
    </w:p>
    <w:p w14:paraId="1F205DBA" w14:textId="77777777" w:rsidR="001D3695" w:rsidRPr="001D5E9C" w:rsidRDefault="007A7FDC">
      <w:pPr>
        <w:numPr>
          <w:ilvl w:val="0"/>
          <w:numId w:val="5"/>
        </w:numPr>
        <w:pBdr>
          <w:top w:val="none" w:sz="0" w:space="0" w:color="000000"/>
          <w:left w:val="none" w:sz="0" w:space="0" w:color="000000"/>
          <w:bottom w:val="none" w:sz="0" w:space="0" w:color="000000"/>
          <w:right w:val="none" w:sz="0" w:space="0" w:color="000000"/>
          <w:between w:val="none" w:sz="0" w:space="0" w:color="000000"/>
        </w:pBdr>
        <w:spacing w:after="0" w:line="240" w:lineRule="auto"/>
      </w:pPr>
      <w:r w:rsidRPr="001D5E9C">
        <w:t>Do not separate compound nouns.</w:t>
      </w:r>
    </w:p>
    <w:p w14:paraId="60061E4C"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line="240" w:lineRule="auto"/>
        <w:ind w:left="720"/>
      </w:pPr>
    </w:p>
    <w:p w14:paraId="33DFD507"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0" w:firstLine="720"/>
      </w:pPr>
      <w:proofErr w:type="spellStart"/>
      <w:r w:rsidRPr="001D5E9C">
        <w:t>Arkadaşına</w:t>
      </w:r>
      <w:proofErr w:type="spellEnd"/>
      <w:r w:rsidRPr="001D5E9C">
        <w:t xml:space="preserve"> </w:t>
      </w:r>
      <w:proofErr w:type="spellStart"/>
      <w:r w:rsidRPr="001D5E9C">
        <w:t>sırt</w:t>
      </w:r>
      <w:proofErr w:type="spellEnd"/>
      <w:r w:rsidRPr="001D5E9C">
        <w:tab/>
      </w:r>
      <w:r w:rsidRPr="001D5E9C">
        <w:tab/>
      </w:r>
      <w:r w:rsidRPr="001D5E9C">
        <w:tab/>
      </w:r>
      <w:r w:rsidRPr="001D5E9C">
        <w:tab/>
      </w:r>
      <w:r w:rsidRPr="001D5E9C">
        <w:tab/>
        <w:t>Incorrect</w:t>
      </w:r>
    </w:p>
    <w:p w14:paraId="21CD1F2D"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0" w:firstLine="720"/>
      </w:pPr>
      <w:proofErr w:type="spellStart"/>
      <w:r w:rsidRPr="001D5E9C">
        <w:t>çantasını</w:t>
      </w:r>
      <w:proofErr w:type="spellEnd"/>
      <w:r w:rsidRPr="001D5E9C">
        <w:t xml:space="preserve"> </w:t>
      </w:r>
      <w:proofErr w:type="spellStart"/>
      <w:r w:rsidRPr="001D5E9C">
        <w:t>çok</w:t>
      </w:r>
      <w:proofErr w:type="spellEnd"/>
      <w:r w:rsidRPr="001D5E9C">
        <w:t xml:space="preserve"> </w:t>
      </w:r>
      <w:proofErr w:type="spellStart"/>
      <w:r w:rsidRPr="001D5E9C">
        <w:t>beğendiğini</w:t>
      </w:r>
      <w:proofErr w:type="spellEnd"/>
      <w:r w:rsidRPr="001D5E9C">
        <w:t xml:space="preserve"> </w:t>
      </w:r>
      <w:proofErr w:type="spellStart"/>
      <w:r w:rsidRPr="001D5E9C">
        <w:t>söyledi</w:t>
      </w:r>
      <w:proofErr w:type="spellEnd"/>
      <w:r w:rsidRPr="001D5E9C">
        <w:t>.</w:t>
      </w:r>
    </w:p>
    <w:p w14:paraId="44EAFD9C"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line="240" w:lineRule="auto"/>
        <w:ind w:left="0" w:firstLine="720"/>
      </w:pPr>
    </w:p>
    <w:p w14:paraId="0942685A" w14:textId="5BDE8668"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0" w:firstLine="720"/>
      </w:pPr>
      <w:proofErr w:type="spellStart"/>
      <w:r w:rsidRPr="001D5E9C">
        <w:t>Arkadaşına</w:t>
      </w:r>
      <w:proofErr w:type="spellEnd"/>
      <w:r w:rsidRPr="001D5E9C">
        <w:t xml:space="preserve"> </w:t>
      </w:r>
      <w:proofErr w:type="spellStart"/>
      <w:r w:rsidRPr="001D5E9C">
        <w:t>sırt</w:t>
      </w:r>
      <w:proofErr w:type="spellEnd"/>
      <w:r w:rsidRPr="001D5E9C">
        <w:t xml:space="preserve"> </w:t>
      </w:r>
      <w:proofErr w:type="spellStart"/>
      <w:r w:rsidRPr="001D5E9C">
        <w:t>çantasını</w:t>
      </w:r>
      <w:proofErr w:type="spellEnd"/>
      <w:r w:rsidRPr="001D5E9C">
        <w:tab/>
      </w:r>
      <w:r w:rsidRPr="001D5E9C">
        <w:tab/>
      </w:r>
      <w:r w:rsidR="0090575D" w:rsidRPr="001D5E9C">
        <w:t xml:space="preserve">              </w:t>
      </w:r>
      <w:r w:rsidRPr="001D5E9C">
        <w:t>Correct</w:t>
      </w:r>
    </w:p>
    <w:p w14:paraId="47F0FC7E"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0" w:firstLine="720"/>
      </w:pPr>
      <w:proofErr w:type="spellStart"/>
      <w:r w:rsidRPr="001D5E9C">
        <w:t>çok</w:t>
      </w:r>
      <w:proofErr w:type="spellEnd"/>
      <w:r w:rsidRPr="001D5E9C">
        <w:t xml:space="preserve"> </w:t>
      </w:r>
      <w:proofErr w:type="spellStart"/>
      <w:r w:rsidRPr="001D5E9C">
        <w:t>beğendiğini</w:t>
      </w:r>
      <w:proofErr w:type="spellEnd"/>
      <w:r w:rsidRPr="001D5E9C">
        <w:t xml:space="preserve"> </w:t>
      </w:r>
      <w:proofErr w:type="spellStart"/>
      <w:r w:rsidRPr="001D5E9C">
        <w:t>söyledi</w:t>
      </w:r>
      <w:proofErr w:type="spellEnd"/>
      <w:r w:rsidRPr="001D5E9C">
        <w:t>.</w:t>
      </w:r>
    </w:p>
    <w:p w14:paraId="4B94D5A5"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line="240" w:lineRule="auto"/>
        <w:ind w:left="0"/>
      </w:pPr>
    </w:p>
    <w:p w14:paraId="6868ECE4" w14:textId="77777777" w:rsidR="001D3695" w:rsidRPr="001D5E9C" w:rsidRDefault="007A7FDC">
      <w:pPr>
        <w:numPr>
          <w:ilvl w:val="0"/>
          <w:numId w:val="5"/>
        </w:numPr>
        <w:pBdr>
          <w:top w:val="none" w:sz="0" w:space="0" w:color="000000"/>
          <w:left w:val="none" w:sz="0" w:space="0" w:color="000000"/>
          <w:bottom w:val="none" w:sz="0" w:space="0" w:color="000000"/>
          <w:right w:val="none" w:sz="0" w:space="0" w:color="000000"/>
          <w:between w:val="none" w:sz="0" w:space="0" w:color="000000"/>
        </w:pBdr>
        <w:spacing w:after="0" w:line="240" w:lineRule="auto"/>
      </w:pPr>
      <w:r w:rsidRPr="001D5E9C">
        <w:t>Do not divide a noun from its adjective:</w:t>
      </w:r>
    </w:p>
    <w:p w14:paraId="3DEEC669"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line="240" w:lineRule="auto"/>
        <w:ind w:left="720"/>
      </w:pPr>
    </w:p>
    <w:p w14:paraId="0759FD53"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709"/>
      </w:pPr>
      <w:r w:rsidRPr="001D5E9C">
        <w:lastRenderedPageBreak/>
        <w:t xml:space="preserve">Maria, </w:t>
      </w:r>
      <w:proofErr w:type="spellStart"/>
      <w:r w:rsidRPr="001D5E9C">
        <w:t>güzel</w:t>
      </w:r>
      <w:proofErr w:type="spellEnd"/>
      <w:r w:rsidRPr="001D5E9C">
        <w:tab/>
      </w:r>
      <w:r w:rsidRPr="001D5E9C">
        <w:tab/>
      </w:r>
      <w:r w:rsidRPr="001D5E9C">
        <w:tab/>
      </w:r>
      <w:r w:rsidRPr="001D5E9C">
        <w:tab/>
      </w:r>
      <w:r w:rsidRPr="001D5E9C">
        <w:tab/>
        <w:t>Incorrect</w:t>
      </w:r>
    </w:p>
    <w:p w14:paraId="106F70B8"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709"/>
      </w:pPr>
      <w:proofErr w:type="spellStart"/>
      <w:r w:rsidRPr="001D5E9C">
        <w:t>elbisesiyle</w:t>
      </w:r>
      <w:proofErr w:type="spellEnd"/>
      <w:r w:rsidRPr="001D5E9C">
        <w:t xml:space="preserve"> </w:t>
      </w:r>
      <w:proofErr w:type="spellStart"/>
      <w:r w:rsidRPr="001D5E9C">
        <w:t>göz</w:t>
      </w:r>
      <w:proofErr w:type="spellEnd"/>
      <w:r w:rsidRPr="001D5E9C">
        <w:t xml:space="preserve"> </w:t>
      </w:r>
      <w:proofErr w:type="spellStart"/>
      <w:r w:rsidRPr="001D5E9C">
        <w:t>kamaştırıyordu</w:t>
      </w:r>
      <w:proofErr w:type="spellEnd"/>
      <w:r w:rsidRPr="001D5E9C">
        <w:t>.</w:t>
      </w:r>
    </w:p>
    <w:p w14:paraId="3656B9AB"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line="240" w:lineRule="auto"/>
        <w:ind w:left="709"/>
      </w:pPr>
    </w:p>
    <w:p w14:paraId="75680A7C"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709"/>
      </w:pPr>
      <w:r w:rsidRPr="001D5E9C">
        <w:t xml:space="preserve">Maria, </w:t>
      </w:r>
      <w:proofErr w:type="spellStart"/>
      <w:r w:rsidRPr="001D5E9C">
        <w:t>güzel</w:t>
      </w:r>
      <w:proofErr w:type="spellEnd"/>
      <w:r w:rsidRPr="001D5E9C">
        <w:t xml:space="preserve"> </w:t>
      </w:r>
      <w:proofErr w:type="spellStart"/>
      <w:r w:rsidRPr="001D5E9C">
        <w:t>elbisesiyle</w:t>
      </w:r>
      <w:proofErr w:type="spellEnd"/>
      <w:r w:rsidRPr="001D5E9C">
        <w:tab/>
      </w:r>
      <w:r w:rsidRPr="001D5E9C">
        <w:tab/>
      </w:r>
      <w:r w:rsidRPr="001D5E9C">
        <w:tab/>
      </w:r>
      <w:r w:rsidRPr="001D5E9C">
        <w:tab/>
        <w:t>Correct</w:t>
      </w:r>
      <w:r w:rsidRPr="001D5E9C">
        <w:tab/>
      </w:r>
    </w:p>
    <w:p w14:paraId="076C8FF2"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709"/>
      </w:pPr>
      <w:proofErr w:type="spellStart"/>
      <w:r w:rsidRPr="001D5E9C">
        <w:t>göz</w:t>
      </w:r>
      <w:proofErr w:type="spellEnd"/>
      <w:r w:rsidRPr="001D5E9C">
        <w:t xml:space="preserve"> </w:t>
      </w:r>
      <w:proofErr w:type="spellStart"/>
      <w:r w:rsidRPr="001D5E9C">
        <w:t>kamaştırıyordu</w:t>
      </w:r>
      <w:proofErr w:type="spellEnd"/>
      <w:r w:rsidRPr="001D5E9C">
        <w:t>.</w:t>
      </w:r>
      <w:r w:rsidRPr="001D5E9C">
        <w:tab/>
      </w:r>
      <w:r w:rsidRPr="001D5E9C">
        <w:tab/>
      </w:r>
      <w:r w:rsidRPr="001D5E9C">
        <w:tab/>
      </w:r>
      <w:r w:rsidRPr="001D5E9C">
        <w:tab/>
      </w:r>
      <w:r w:rsidRPr="001D5E9C">
        <w:tab/>
      </w:r>
    </w:p>
    <w:p w14:paraId="45FB0818"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line="240" w:lineRule="auto"/>
        <w:ind w:left="709"/>
      </w:pPr>
    </w:p>
    <w:p w14:paraId="3D1B8A67" w14:textId="77777777" w:rsidR="001D3695" w:rsidRPr="001D5E9C" w:rsidRDefault="007A7FDC">
      <w:pPr>
        <w:numPr>
          <w:ilvl w:val="0"/>
          <w:numId w:val="5"/>
        </w:numPr>
        <w:pBdr>
          <w:top w:val="none" w:sz="0" w:space="0" w:color="000000"/>
          <w:left w:val="none" w:sz="0" w:space="0" w:color="000000"/>
          <w:bottom w:val="none" w:sz="0" w:space="0" w:color="000000"/>
          <w:right w:val="none" w:sz="0" w:space="0" w:color="000000"/>
          <w:between w:val="none" w:sz="0" w:space="0" w:color="000000"/>
        </w:pBdr>
        <w:spacing w:after="0" w:line="240" w:lineRule="auto"/>
      </w:pPr>
      <w:r w:rsidRPr="001D5E9C">
        <w:t>Do not separate terms of address from names, or first names from last names.</w:t>
      </w:r>
    </w:p>
    <w:p w14:paraId="049F31CB"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line="240" w:lineRule="auto"/>
        <w:ind w:left="720"/>
      </w:pPr>
    </w:p>
    <w:p w14:paraId="6A8AC441"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0" w:firstLine="720"/>
      </w:pPr>
      <w:proofErr w:type="spellStart"/>
      <w:r w:rsidRPr="001D5E9C">
        <w:t>Merhaba</w:t>
      </w:r>
      <w:proofErr w:type="spellEnd"/>
      <w:r w:rsidRPr="001D5E9C">
        <w:t>, Bayan</w:t>
      </w:r>
      <w:r w:rsidRPr="001D5E9C">
        <w:tab/>
      </w:r>
      <w:r w:rsidRPr="001D5E9C">
        <w:tab/>
      </w:r>
      <w:r w:rsidRPr="001D5E9C">
        <w:tab/>
      </w:r>
      <w:r w:rsidRPr="001D5E9C">
        <w:tab/>
        <w:t>Incorrect</w:t>
      </w:r>
    </w:p>
    <w:p w14:paraId="7062B49D"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0" w:firstLine="720"/>
      </w:pPr>
      <w:proofErr w:type="spellStart"/>
      <w:r w:rsidRPr="001D5E9C">
        <w:t>Higgins'le</w:t>
      </w:r>
      <w:proofErr w:type="spellEnd"/>
      <w:r w:rsidRPr="001D5E9C">
        <w:t xml:space="preserve"> </w:t>
      </w:r>
      <w:proofErr w:type="spellStart"/>
      <w:r w:rsidRPr="001D5E9C">
        <w:t>konuşabilir</w:t>
      </w:r>
      <w:proofErr w:type="spellEnd"/>
      <w:r w:rsidRPr="001D5E9C">
        <w:t xml:space="preserve"> </w:t>
      </w:r>
      <w:proofErr w:type="spellStart"/>
      <w:r w:rsidRPr="001D5E9C">
        <w:t>miyim</w:t>
      </w:r>
      <w:proofErr w:type="spellEnd"/>
      <w:r w:rsidRPr="001D5E9C">
        <w:t>?</w:t>
      </w:r>
      <w:r w:rsidRPr="001D5E9C">
        <w:tab/>
      </w:r>
      <w:r w:rsidRPr="001D5E9C">
        <w:tab/>
      </w:r>
      <w:r w:rsidRPr="001D5E9C">
        <w:tab/>
      </w:r>
      <w:r w:rsidRPr="001D5E9C">
        <w:tab/>
      </w:r>
    </w:p>
    <w:p w14:paraId="53128261"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line="240" w:lineRule="auto"/>
        <w:ind w:left="0" w:firstLine="720"/>
      </w:pPr>
    </w:p>
    <w:p w14:paraId="39A8F8CF"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0" w:firstLine="720"/>
      </w:pPr>
      <w:proofErr w:type="spellStart"/>
      <w:r w:rsidRPr="001D5E9C">
        <w:t>Merhaba</w:t>
      </w:r>
      <w:proofErr w:type="spellEnd"/>
      <w:r w:rsidRPr="001D5E9C">
        <w:t xml:space="preserve">, Bayan </w:t>
      </w:r>
      <w:proofErr w:type="spellStart"/>
      <w:r w:rsidRPr="001D5E9C">
        <w:t>Higgins'le</w:t>
      </w:r>
      <w:proofErr w:type="spellEnd"/>
      <w:r w:rsidRPr="001D5E9C">
        <w:tab/>
      </w:r>
      <w:r w:rsidRPr="001D5E9C">
        <w:tab/>
      </w:r>
      <w:r w:rsidRPr="001D5E9C">
        <w:tab/>
        <w:t>Correct</w:t>
      </w:r>
    </w:p>
    <w:p w14:paraId="252548AD"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0" w:firstLine="720"/>
      </w:pPr>
      <w:proofErr w:type="spellStart"/>
      <w:r w:rsidRPr="001D5E9C">
        <w:t>konuşabilir</w:t>
      </w:r>
      <w:proofErr w:type="spellEnd"/>
      <w:r w:rsidRPr="001D5E9C">
        <w:t xml:space="preserve"> </w:t>
      </w:r>
      <w:proofErr w:type="spellStart"/>
      <w:r w:rsidRPr="001D5E9C">
        <w:t>miyim</w:t>
      </w:r>
      <w:proofErr w:type="spellEnd"/>
      <w:r w:rsidRPr="001D5E9C">
        <w:t>?</w:t>
      </w:r>
      <w:r w:rsidRPr="001D5E9C">
        <w:tab/>
      </w:r>
      <w:r w:rsidRPr="001D5E9C">
        <w:tab/>
      </w:r>
      <w:r w:rsidRPr="001D5E9C">
        <w:tab/>
      </w:r>
      <w:r w:rsidRPr="001D5E9C">
        <w:tab/>
      </w:r>
    </w:p>
    <w:p w14:paraId="62486C05"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line="240" w:lineRule="auto"/>
        <w:ind w:left="0" w:firstLine="720"/>
      </w:pPr>
    </w:p>
    <w:p w14:paraId="718B5521" w14:textId="77777777" w:rsidR="001D3695" w:rsidRPr="001D5E9C" w:rsidRDefault="007A7FDC">
      <w:pPr>
        <w:numPr>
          <w:ilvl w:val="0"/>
          <w:numId w:val="5"/>
        </w:numPr>
        <w:pBdr>
          <w:top w:val="none" w:sz="0" w:space="0" w:color="000000"/>
          <w:left w:val="none" w:sz="0" w:space="0" w:color="000000"/>
          <w:bottom w:val="none" w:sz="0" w:space="0" w:color="000000"/>
          <w:right w:val="none" w:sz="0" w:space="0" w:color="000000"/>
          <w:between w:val="none" w:sz="0" w:space="0" w:color="000000"/>
        </w:pBdr>
        <w:spacing w:line="240" w:lineRule="auto"/>
      </w:pPr>
      <w:r w:rsidRPr="001D5E9C">
        <w:t>Do not leave many words on one line and just a few or only one short word on the other one. Shorten the subtitle, introduce an early line break if feasible, or rephrase the sentence to address this issue:</w:t>
      </w:r>
    </w:p>
    <w:p w14:paraId="4101652C"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line="240" w:lineRule="auto"/>
        <w:ind w:left="720"/>
      </w:pPr>
    </w:p>
    <w:p w14:paraId="60204087"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0" w:firstLine="720"/>
        <w:rPr>
          <w:lang w:val="es-ES"/>
        </w:rPr>
      </w:pPr>
      <w:r w:rsidRPr="001D5E9C">
        <w:rPr>
          <w:lang w:val="es-ES"/>
        </w:rPr>
        <w:t xml:space="preserve">Bana </w:t>
      </w:r>
      <w:proofErr w:type="spellStart"/>
      <w:r w:rsidRPr="001D5E9C">
        <w:rPr>
          <w:lang w:val="es-ES"/>
        </w:rPr>
        <w:t>verilen</w:t>
      </w:r>
      <w:proofErr w:type="spellEnd"/>
      <w:r w:rsidRPr="001D5E9C">
        <w:rPr>
          <w:lang w:val="es-ES"/>
        </w:rPr>
        <w:t xml:space="preserve"> </w:t>
      </w:r>
      <w:proofErr w:type="spellStart"/>
      <w:r w:rsidRPr="001D5E9C">
        <w:rPr>
          <w:lang w:val="es-ES"/>
        </w:rPr>
        <w:t>görevden</w:t>
      </w:r>
      <w:proofErr w:type="spellEnd"/>
      <w:r w:rsidRPr="001D5E9C">
        <w:rPr>
          <w:lang w:val="es-ES"/>
        </w:rPr>
        <w:t xml:space="preserve"> </w:t>
      </w:r>
      <w:proofErr w:type="spellStart"/>
      <w:r w:rsidRPr="001D5E9C">
        <w:rPr>
          <w:lang w:val="es-ES"/>
        </w:rPr>
        <w:t>memnun</w:t>
      </w:r>
      <w:proofErr w:type="spellEnd"/>
      <w:r w:rsidRPr="001D5E9C">
        <w:rPr>
          <w:lang w:val="es-ES"/>
        </w:rPr>
        <w:t xml:space="preserve"> </w:t>
      </w:r>
      <w:proofErr w:type="spellStart"/>
      <w:r w:rsidRPr="001D5E9C">
        <w:rPr>
          <w:lang w:val="es-ES"/>
        </w:rPr>
        <w:t>olduğumu</w:t>
      </w:r>
      <w:proofErr w:type="spellEnd"/>
      <w:r w:rsidRPr="001D5E9C">
        <w:rPr>
          <w:lang w:val="es-ES"/>
        </w:rPr>
        <w:tab/>
      </w:r>
      <w:proofErr w:type="spellStart"/>
      <w:r w:rsidRPr="001D5E9C">
        <w:rPr>
          <w:lang w:val="es-ES"/>
        </w:rPr>
        <w:t>Incorrect</w:t>
      </w:r>
      <w:proofErr w:type="spellEnd"/>
    </w:p>
    <w:p w14:paraId="0B3CF8D1"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0" w:firstLine="720"/>
        <w:rPr>
          <w:lang w:val="es-ES"/>
        </w:rPr>
      </w:pPr>
      <w:proofErr w:type="spellStart"/>
      <w:r w:rsidRPr="001D5E9C">
        <w:rPr>
          <w:lang w:val="es-ES"/>
        </w:rPr>
        <w:t>söyledim</w:t>
      </w:r>
      <w:proofErr w:type="spellEnd"/>
      <w:r w:rsidRPr="001D5E9C">
        <w:rPr>
          <w:lang w:val="es-ES"/>
        </w:rPr>
        <w:t>.</w:t>
      </w:r>
    </w:p>
    <w:p w14:paraId="46F68A1F"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709"/>
        <w:rPr>
          <w:lang w:val="es-ES"/>
        </w:rPr>
      </w:pPr>
      <w:r w:rsidRPr="001D5E9C">
        <w:rPr>
          <w:lang w:val="es-ES"/>
        </w:rPr>
        <w:t xml:space="preserve">Bana </w:t>
      </w:r>
      <w:proofErr w:type="spellStart"/>
      <w:r w:rsidRPr="001D5E9C">
        <w:rPr>
          <w:lang w:val="es-ES"/>
        </w:rPr>
        <w:t>verilen</w:t>
      </w:r>
      <w:proofErr w:type="spellEnd"/>
      <w:r w:rsidRPr="001D5E9C">
        <w:rPr>
          <w:lang w:val="es-ES"/>
        </w:rPr>
        <w:t xml:space="preserve"> </w:t>
      </w:r>
      <w:proofErr w:type="spellStart"/>
      <w:r w:rsidRPr="001D5E9C">
        <w:rPr>
          <w:lang w:val="es-ES"/>
        </w:rPr>
        <w:t>görevden</w:t>
      </w:r>
      <w:proofErr w:type="spellEnd"/>
      <w:r w:rsidRPr="001D5E9C">
        <w:rPr>
          <w:lang w:val="es-ES"/>
        </w:rPr>
        <w:tab/>
      </w:r>
      <w:r w:rsidRPr="001D5E9C">
        <w:rPr>
          <w:lang w:val="es-ES"/>
        </w:rPr>
        <w:tab/>
      </w:r>
      <w:r w:rsidRPr="001D5E9C">
        <w:rPr>
          <w:lang w:val="es-ES"/>
        </w:rPr>
        <w:tab/>
      </w:r>
      <w:r w:rsidRPr="001D5E9C">
        <w:rPr>
          <w:lang w:val="es-ES"/>
        </w:rPr>
        <w:tab/>
      </w:r>
      <w:proofErr w:type="spellStart"/>
      <w:r w:rsidRPr="001D5E9C">
        <w:rPr>
          <w:lang w:val="es-ES"/>
        </w:rPr>
        <w:t>Correct</w:t>
      </w:r>
      <w:proofErr w:type="spellEnd"/>
    </w:p>
    <w:p w14:paraId="5D22A1E0"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709"/>
        <w:rPr>
          <w:lang w:val="es-ES"/>
        </w:rPr>
      </w:pPr>
      <w:proofErr w:type="spellStart"/>
      <w:r w:rsidRPr="001D5E9C">
        <w:rPr>
          <w:lang w:val="es-ES"/>
        </w:rPr>
        <w:t>memnun</w:t>
      </w:r>
      <w:proofErr w:type="spellEnd"/>
      <w:r w:rsidRPr="001D5E9C">
        <w:rPr>
          <w:lang w:val="es-ES"/>
        </w:rPr>
        <w:t xml:space="preserve"> </w:t>
      </w:r>
      <w:proofErr w:type="spellStart"/>
      <w:r w:rsidRPr="001D5E9C">
        <w:rPr>
          <w:lang w:val="es-ES"/>
        </w:rPr>
        <w:t>olduğumu</w:t>
      </w:r>
      <w:proofErr w:type="spellEnd"/>
      <w:r w:rsidRPr="001D5E9C">
        <w:rPr>
          <w:lang w:val="es-ES"/>
        </w:rPr>
        <w:t xml:space="preserve"> </w:t>
      </w:r>
      <w:proofErr w:type="spellStart"/>
      <w:r w:rsidRPr="001D5E9C">
        <w:rPr>
          <w:lang w:val="es-ES"/>
        </w:rPr>
        <w:t>söyledim</w:t>
      </w:r>
      <w:proofErr w:type="spellEnd"/>
      <w:r w:rsidRPr="001D5E9C">
        <w:rPr>
          <w:lang w:val="es-ES"/>
        </w:rPr>
        <w:t>.</w:t>
      </w:r>
    </w:p>
    <w:p w14:paraId="4B99056E"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line="240" w:lineRule="auto"/>
        <w:ind w:left="709"/>
        <w:rPr>
          <w:lang w:val="es-ES"/>
        </w:rPr>
      </w:pPr>
    </w:p>
    <w:p w14:paraId="0AEB01FE" w14:textId="77777777" w:rsidR="001D3695" w:rsidRPr="001D5E9C" w:rsidRDefault="007A7FDC">
      <w:pPr>
        <w:numPr>
          <w:ilvl w:val="0"/>
          <w:numId w:val="5"/>
        </w:numPr>
        <w:pBdr>
          <w:top w:val="none" w:sz="0" w:space="0" w:color="000000"/>
          <w:left w:val="none" w:sz="0" w:space="0" w:color="000000"/>
          <w:bottom w:val="none" w:sz="0" w:space="0" w:color="000000"/>
          <w:right w:val="none" w:sz="0" w:space="0" w:color="000000"/>
          <w:between w:val="none" w:sz="0" w:space="0" w:color="000000"/>
        </w:pBdr>
        <w:spacing w:line="240" w:lineRule="auto"/>
      </w:pPr>
      <w:r w:rsidRPr="001D5E9C">
        <w:t>Prefer to keep word groups together when presenting a list of nouns or back-to-back adjectives, rather than breaking before the conjunction.</w:t>
      </w:r>
    </w:p>
    <w:p w14:paraId="1299C43A"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line="240" w:lineRule="auto"/>
        <w:ind w:left="720"/>
      </w:pPr>
    </w:p>
    <w:p w14:paraId="3D86E241"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720"/>
      </w:pPr>
      <w:r w:rsidRPr="001D5E9C">
        <w:t xml:space="preserve">Kalem, </w:t>
      </w:r>
      <w:proofErr w:type="spellStart"/>
      <w:r w:rsidRPr="001D5E9C">
        <w:t>silgi</w:t>
      </w:r>
      <w:proofErr w:type="spellEnd"/>
    </w:p>
    <w:p w14:paraId="152C4E25"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720"/>
      </w:pPr>
      <w:proofErr w:type="spellStart"/>
      <w:r w:rsidRPr="001D5E9C">
        <w:t>ve</w:t>
      </w:r>
      <w:proofErr w:type="spellEnd"/>
      <w:r w:rsidRPr="001D5E9C">
        <w:t xml:space="preserve"> defter </w:t>
      </w:r>
      <w:proofErr w:type="spellStart"/>
      <w:r w:rsidRPr="001D5E9C">
        <w:t>almak</w:t>
      </w:r>
      <w:proofErr w:type="spellEnd"/>
      <w:r w:rsidRPr="001D5E9C">
        <w:t xml:space="preserve"> </w:t>
      </w:r>
      <w:proofErr w:type="spellStart"/>
      <w:r w:rsidRPr="001D5E9C">
        <w:t>için</w:t>
      </w:r>
      <w:proofErr w:type="spellEnd"/>
      <w:r w:rsidRPr="001D5E9C">
        <w:t xml:space="preserve"> </w:t>
      </w:r>
      <w:proofErr w:type="spellStart"/>
      <w:r w:rsidRPr="001D5E9C">
        <w:t>kırtasiyeye</w:t>
      </w:r>
      <w:proofErr w:type="spellEnd"/>
      <w:r w:rsidRPr="001D5E9C">
        <w:t xml:space="preserve"> </w:t>
      </w:r>
      <w:proofErr w:type="spellStart"/>
      <w:r w:rsidRPr="001D5E9C">
        <w:t>gitti</w:t>
      </w:r>
      <w:proofErr w:type="spellEnd"/>
      <w:r w:rsidRPr="001D5E9C">
        <w:t>.</w:t>
      </w:r>
      <w:r w:rsidRPr="001D5E9C">
        <w:tab/>
      </w:r>
      <w:r w:rsidRPr="001D5E9C">
        <w:tab/>
        <w:t>Incorrect</w:t>
      </w:r>
    </w:p>
    <w:p w14:paraId="4DDBEF00"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line="240" w:lineRule="auto"/>
        <w:ind w:left="720"/>
      </w:pPr>
    </w:p>
    <w:p w14:paraId="1E37105F"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720"/>
      </w:pPr>
      <w:r w:rsidRPr="001D5E9C">
        <w:t xml:space="preserve">Kalem, </w:t>
      </w:r>
      <w:proofErr w:type="spellStart"/>
      <w:r w:rsidRPr="001D5E9C">
        <w:t>silgi</w:t>
      </w:r>
      <w:proofErr w:type="spellEnd"/>
      <w:r w:rsidRPr="001D5E9C">
        <w:t xml:space="preserve"> </w:t>
      </w:r>
      <w:proofErr w:type="spellStart"/>
      <w:r w:rsidRPr="001D5E9C">
        <w:t>ve</w:t>
      </w:r>
      <w:proofErr w:type="spellEnd"/>
      <w:r w:rsidRPr="001D5E9C">
        <w:t xml:space="preserve"> defter </w:t>
      </w:r>
      <w:proofErr w:type="spellStart"/>
      <w:r w:rsidRPr="001D5E9C">
        <w:t>almak</w:t>
      </w:r>
      <w:proofErr w:type="spellEnd"/>
      <w:r w:rsidRPr="001D5E9C">
        <w:t xml:space="preserve"> </w:t>
      </w:r>
      <w:proofErr w:type="spellStart"/>
      <w:r w:rsidRPr="001D5E9C">
        <w:t>için</w:t>
      </w:r>
      <w:proofErr w:type="spellEnd"/>
      <w:r w:rsidRPr="001D5E9C">
        <w:tab/>
      </w:r>
      <w:r w:rsidRPr="001D5E9C">
        <w:tab/>
      </w:r>
      <w:r w:rsidRPr="001D5E9C">
        <w:tab/>
        <w:t>Correct</w:t>
      </w:r>
    </w:p>
    <w:p w14:paraId="58C1A6CB"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720"/>
      </w:pPr>
      <w:proofErr w:type="spellStart"/>
      <w:r w:rsidRPr="001D5E9C">
        <w:t>kırtasiyeye</w:t>
      </w:r>
      <w:proofErr w:type="spellEnd"/>
      <w:r w:rsidRPr="001D5E9C">
        <w:t xml:space="preserve"> </w:t>
      </w:r>
      <w:proofErr w:type="spellStart"/>
      <w:r w:rsidRPr="001D5E9C">
        <w:t>gitti</w:t>
      </w:r>
      <w:proofErr w:type="spellEnd"/>
      <w:r w:rsidRPr="001D5E9C">
        <w:t>.</w:t>
      </w:r>
    </w:p>
    <w:p w14:paraId="3461D779" w14:textId="77777777" w:rsidR="001D3695" w:rsidRPr="001D5E9C" w:rsidRDefault="001D3695">
      <w:pPr>
        <w:spacing w:after="343" w:line="358" w:lineRule="auto"/>
        <w:ind w:left="878" w:hanging="533"/>
      </w:pPr>
    </w:p>
    <w:p w14:paraId="037F5FD5" w14:textId="77777777" w:rsidR="001D3695" w:rsidRPr="001D5E9C" w:rsidRDefault="007A7FDC">
      <w:pPr>
        <w:pStyle w:val="Heading1"/>
        <w:numPr>
          <w:ilvl w:val="0"/>
          <w:numId w:val="10"/>
        </w:numPr>
        <w:ind w:left="417" w:hanging="432"/>
        <w:rPr>
          <w:color w:val="auto"/>
        </w:rPr>
      </w:pPr>
      <w:bookmarkStart w:id="13" w:name="_Toc190943645"/>
      <w:r w:rsidRPr="001D5E9C">
        <w:rPr>
          <w:color w:val="auto"/>
        </w:rPr>
        <w:t>Positioning</w:t>
      </w:r>
      <w:bookmarkEnd w:id="13"/>
      <w:r w:rsidRPr="001D5E9C">
        <w:rPr>
          <w:color w:val="auto"/>
        </w:rPr>
        <w:t xml:space="preserve"> </w:t>
      </w:r>
    </w:p>
    <w:p w14:paraId="18142811" w14:textId="77777777" w:rsidR="001D3695" w:rsidRPr="001D5E9C" w:rsidRDefault="007A7FDC">
      <w:pPr>
        <w:ind w:left="355"/>
      </w:pPr>
      <w:r w:rsidRPr="001D5E9C">
        <w:rPr>
          <w:b/>
        </w:rPr>
        <w:t>8.1.</w:t>
      </w:r>
      <w:r w:rsidRPr="001D5E9C">
        <w:rPr>
          <w:rFonts w:eastAsia="Arial"/>
          <w:b/>
        </w:rPr>
        <w:t xml:space="preserve"> </w:t>
      </w:r>
      <w:r w:rsidRPr="001D5E9C">
        <w:t xml:space="preserve">Subtitles should be center-justified and placed at the bottom of the screen. </w:t>
      </w:r>
    </w:p>
    <w:p w14:paraId="048F4532" w14:textId="77777777" w:rsidR="001D3695" w:rsidRPr="001D5E9C" w:rsidRDefault="007A7FDC">
      <w:pPr>
        <w:pBdr>
          <w:top w:val="nil"/>
          <w:left w:val="nil"/>
          <w:bottom w:val="nil"/>
          <w:right w:val="nil"/>
          <w:between w:val="nil"/>
        </w:pBdr>
        <w:ind w:left="888" w:right="4" w:hanging="533"/>
      </w:pPr>
      <w:bookmarkStart w:id="14" w:name="_lnxbz9" w:colFirst="0" w:colLast="0"/>
      <w:bookmarkEnd w:id="14"/>
      <w:r w:rsidRPr="001D5E9C">
        <w:rPr>
          <w:b/>
        </w:rPr>
        <w:lastRenderedPageBreak/>
        <w:t xml:space="preserve">8.2. </w:t>
      </w:r>
      <w:r w:rsidRPr="001D5E9C">
        <w:t xml:space="preserve">If there is OST (on-screen text: such as credits/forced narratives) that appears in the lower third of the screen, subtitles should be moved to the top of the screen. </w:t>
      </w:r>
    </w:p>
    <w:p w14:paraId="611DB6E1" w14:textId="77777777" w:rsidR="001D3695" w:rsidRPr="001D5E9C" w:rsidRDefault="007A7FDC">
      <w:pPr>
        <w:spacing w:after="338" w:line="359" w:lineRule="auto"/>
        <w:ind w:left="878" w:hanging="533"/>
      </w:pPr>
      <w:bookmarkStart w:id="15" w:name="_35nkun2" w:colFirst="0" w:colLast="0"/>
      <w:bookmarkEnd w:id="15"/>
      <w:r w:rsidRPr="001D5E9C">
        <w:rPr>
          <w:b/>
        </w:rPr>
        <w:t xml:space="preserve">8.3. </w:t>
      </w:r>
      <w:r w:rsidRPr="001D5E9C">
        <w:t xml:space="preserve">In cases where overlapping the OST is impossible to avoid, choose the option that causes the least disruption to the viewer. </w:t>
      </w:r>
    </w:p>
    <w:p w14:paraId="220D1CB7" w14:textId="77777777" w:rsidR="001D3695" w:rsidRPr="001D5E9C" w:rsidRDefault="007A7FDC">
      <w:pPr>
        <w:pStyle w:val="Heading1"/>
        <w:numPr>
          <w:ilvl w:val="0"/>
          <w:numId w:val="10"/>
        </w:numPr>
        <w:ind w:left="417" w:hanging="432"/>
        <w:rPr>
          <w:color w:val="auto"/>
        </w:rPr>
      </w:pPr>
      <w:bookmarkStart w:id="16" w:name="_Toc190943646"/>
      <w:r w:rsidRPr="001D5E9C">
        <w:rPr>
          <w:color w:val="auto"/>
        </w:rPr>
        <w:t>Timing</w:t>
      </w:r>
      <w:bookmarkEnd w:id="16"/>
      <w:r w:rsidRPr="001D5E9C">
        <w:rPr>
          <w:color w:val="auto"/>
        </w:rPr>
        <w:t xml:space="preserve">  </w:t>
      </w:r>
    </w:p>
    <w:p w14:paraId="49D18530" w14:textId="77777777" w:rsidR="001D3695" w:rsidRPr="001D5E9C" w:rsidRDefault="007A7FDC">
      <w:pPr>
        <w:spacing w:after="34" w:line="359" w:lineRule="auto"/>
        <w:ind w:left="878" w:hanging="533"/>
      </w:pPr>
      <w:bookmarkStart w:id="17" w:name="_44sinio" w:colFirst="0" w:colLast="0"/>
      <w:bookmarkEnd w:id="17"/>
      <w:r w:rsidRPr="001D5E9C">
        <w:rPr>
          <w:b/>
        </w:rPr>
        <w:t>9.1.</w:t>
      </w:r>
      <w:r w:rsidRPr="001D5E9C">
        <w:rPr>
          <w:rFonts w:eastAsia="Arial"/>
          <w:b/>
        </w:rPr>
        <w:t xml:space="preserve"> </w:t>
      </w:r>
      <w:r w:rsidRPr="001D5E9C">
        <w:t xml:space="preserve">Subtitles should be timed to the audio, within 3 frames. While the adult program should aim for a maximum reading speed of 17 characters per second, this is not always possible. If the text cannot be condensed, the following priority should be followed:  </w:t>
      </w:r>
    </w:p>
    <w:p w14:paraId="195EFCB3" w14:textId="77777777" w:rsidR="001D3695" w:rsidRPr="001D5E9C" w:rsidRDefault="007A7FDC">
      <w:pPr>
        <w:spacing w:after="18" w:line="373" w:lineRule="auto"/>
        <w:ind w:left="1263" w:right="111"/>
      </w:pPr>
      <w:bookmarkStart w:id="18" w:name="_2jxsxqh" w:colFirst="0" w:colLast="0"/>
      <w:bookmarkEnd w:id="18"/>
      <w:r w:rsidRPr="001D5E9C">
        <w:rPr>
          <w:b/>
        </w:rPr>
        <w:t>A.</w:t>
      </w:r>
      <w:r w:rsidRPr="001D5E9C">
        <w:rPr>
          <w:rFonts w:eastAsia="Arial"/>
          <w:b/>
        </w:rPr>
        <w:t xml:space="preserve"> </w:t>
      </w:r>
      <w:r w:rsidRPr="001D5E9C">
        <w:t xml:space="preserve">If extra time is needed for reading speed </w:t>
      </w:r>
      <w:proofErr w:type="gramStart"/>
      <w:r w:rsidRPr="001D5E9C">
        <w:t>requirement</w:t>
      </w:r>
      <w:proofErr w:type="gramEnd"/>
      <w:r w:rsidRPr="001D5E9C">
        <w:t>, the out-time can be extended by up to half a second past the end of the audio, if it doesn't cause the subtitle event to cross a shot change.</w:t>
      </w:r>
    </w:p>
    <w:p w14:paraId="57319D3A" w14:textId="77777777" w:rsidR="001D3695" w:rsidRPr="001D5E9C" w:rsidRDefault="007A7FDC">
      <w:pPr>
        <w:spacing w:after="18" w:line="373" w:lineRule="auto"/>
        <w:ind w:left="1263" w:right="111"/>
        <w:rPr>
          <w:b/>
        </w:rPr>
      </w:pPr>
      <w:bookmarkStart w:id="19" w:name="_chdcclatoxyy" w:colFirst="0" w:colLast="0"/>
      <w:bookmarkEnd w:id="19"/>
      <w:r w:rsidRPr="001D5E9C">
        <w:rPr>
          <w:b/>
        </w:rPr>
        <w:t>B.</w:t>
      </w:r>
      <w:r w:rsidRPr="001D5E9C">
        <w:t xml:space="preserve"> Condense the subtitle without altering or losing the intended meaning of the audio. </w:t>
      </w:r>
    </w:p>
    <w:p w14:paraId="553122EE" w14:textId="77777777" w:rsidR="001D3695" w:rsidRPr="001D5E9C" w:rsidRDefault="007A7FDC">
      <w:pPr>
        <w:numPr>
          <w:ilvl w:val="0"/>
          <w:numId w:val="19"/>
        </w:numPr>
        <w:ind w:hanging="360"/>
      </w:pPr>
      <w:r w:rsidRPr="001D5E9C">
        <w:t xml:space="preserve">Merge or split the subtitle events to help with reading speed.  </w:t>
      </w:r>
    </w:p>
    <w:p w14:paraId="08C36D39" w14:textId="77777777" w:rsidR="001D3695" w:rsidRPr="001D5E9C" w:rsidRDefault="007A7FDC">
      <w:pPr>
        <w:numPr>
          <w:ilvl w:val="0"/>
          <w:numId w:val="19"/>
        </w:numPr>
        <w:ind w:hanging="360"/>
      </w:pPr>
      <w:r w:rsidRPr="001D5E9C">
        <w:t>Let the reading speed go up to 21 characters per second.</w:t>
      </w:r>
    </w:p>
    <w:p w14:paraId="420ADC3C" w14:textId="77777777" w:rsidR="001D3695" w:rsidRPr="001D5E9C" w:rsidRDefault="007A7FDC">
      <w:pPr>
        <w:ind w:left="355"/>
      </w:pPr>
      <w:r w:rsidRPr="001D5E9C">
        <w:rPr>
          <w:b/>
        </w:rPr>
        <w:t>9.3.</w:t>
      </w:r>
      <w:r w:rsidRPr="001D5E9C">
        <w:rPr>
          <w:rFonts w:eastAsia="Arial"/>
          <w:b/>
        </w:rPr>
        <w:t xml:space="preserve"> </w:t>
      </w:r>
      <w:r w:rsidRPr="001D5E9C">
        <w:t xml:space="preserve">For dialogue that crosses shot changes:  </w:t>
      </w:r>
    </w:p>
    <w:p w14:paraId="5D14B9EC" w14:textId="77777777" w:rsidR="001D3695" w:rsidRPr="001D5E9C" w:rsidRDefault="007A7FDC">
      <w:pPr>
        <w:numPr>
          <w:ilvl w:val="0"/>
          <w:numId w:val="20"/>
        </w:numPr>
        <w:ind w:hanging="360"/>
      </w:pPr>
      <w:r w:rsidRPr="001D5E9C">
        <w:t xml:space="preserve">If dialogue starts within 3 frames of a shot change, adjust the in-time to the shot change.  </w:t>
      </w:r>
    </w:p>
    <w:p w14:paraId="1BE62B46" w14:textId="77777777" w:rsidR="001D3695" w:rsidRPr="001D5E9C" w:rsidRDefault="007A7FDC">
      <w:pPr>
        <w:numPr>
          <w:ilvl w:val="0"/>
          <w:numId w:val="20"/>
        </w:numPr>
        <w:spacing w:after="36" w:line="357" w:lineRule="auto"/>
        <w:ind w:hanging="360"/>
      </w:pPr>
      <w:r w:rsidRPr="001D5E9C">
        <w:t xml:space="preserve">If dialogue ends within 3 frames of a shot change, pull the out-time back to 2 frames before the shot change.  </w:t>
      </w:r>
    </w:p>
    <w:p w14:paraId="5F06C770" w14:textId="77777777" w:rsidR="001D3695" w:rsidRPr="001D5E9C" w:rsidRDefault="007A7FDC">
      <w:pPr>
        <w:numPr>
          <w:ilvl w:val="0"/>
          <w:numId w:val="20"/>
        </w:numPr>
        <w:spacing w:after="338" w:line="359" w:lineRule="auto"/>
        <w:ind w:hanging="360"/>
      </w:pPr>
      <w:r w:rsidRPr="001D5E9C">
        <w:t xml:space="preserve">If there is one subtitle before and one subtitle after the shot change, the first subtitle should end 2 frames before the shot change, and the second subtitle should start on the shot change.  </w:t>
      </w:r>
    </w:p>
    <w:p w14:paraId="7451219E" w14:textId="77777777" w:rsidR="001D3695" w:rsidRPr="001D5E9C" w:rsidRDefault="007A7FDC">
      <w:pPr>
        <w:pStyle w:val="Heading1"/>
        <w:numPr>
          <w:ilvl w:val="0"/>
          <w:numId w:val="10"/>
        </w:numPr>
        <w:ind w:left="417" w:hanging="432"/>
        <w:rPr>
          <w:color w:val="auto"/>
        </w:rPr>
      </w:pPr>
      <w:bookmarkStart w:id="20" w:name="_Toc190943647"/>
      <w:r w:rsidRPr="001D5E9C">
        <w:rPr>
          <w:color w:val="auto"/>
        </w:rPr>
        <w:t>Titles</w:t>
      </w:r>
      <w:bookmarkEnd w:id="20"/>
      <w:r w:rsidRPr="001D5E9C">
        <w:rPr>
          <w:color w:val="auto"/>
        </w:rPr>
        <w:t xml:space="preserve"> </w:t>
      </w:r>
    </w:p>
    <w:p w14:paraId="397AF2AF" w14:textId="77777777" w:rsidR="001D3695" w:rsidRPr="001D5E9C" w:rsidRDefault="007A7FDC">
      <w:pPr>
        <w:pBdr>
          <w:top w:val="nil"/>
          <w:left w:val="nil"/>
          <w:bottom w:val="nil"/>
          <w:right w:val="nil"/>
          <w:between w:val="nil"/>
        </w:pBdr>
        <w:ind w:left="453" w:right="4"/>
        <w:rPr>
          <w:b/>
        </w:rPr>
      </w:pPr>
      <w:bookmarkStart w:id="21" w:name="_1y810tw" w:colFirst="0" w:colLast="0"/>
      <w:bookmarkEnd w:id="21"/>
      <w:r w:rsidRPr="001D5E9C">
        <w:rPr>
          <w:b/>
        </w:rPr>
        <w:t xml:space="preserve">10.1. </w:t>
      </w:r>
      <w:r w:rsidRPr="001D5E9C">
        <w:t>Main Title of a TV Series or Movie:</w:t>
      </w:r>
    </w:p>
    <w:p w14:paraId="777297EA" w14:textId="77777777" w:rsidR="001D3695" w:rsidRPr="001D5E9C" w:rsidRDefault="007A7FDC">
      <w:pPr>
        <w:pBdr>
          <w:top w:val="nil"/>
          <w:left w:val="nil"/>
          <w:bottom w:val="nil"/>
          <w:right w:val="nil"/>
          <w:between w:val="nil"/>
        </w:pBdr>
        <w:ind w:left="720" w:right="4"/>
        <w:jc w:val="both"/>
      </w:pPr>
      <w:r w:rsidRPr="001D5E9C">
        <w:t>When the Main Title of a TV series or Movie appears on screen, do not subtitle the on-screen main title unless otherwise instructed.</w:t>
      </w:r>
    </w:p>
    <w:p w14:paraId="03324BFB" w14:textId="77777777" w:rsidR="001D3695" w:rsidRPr="001D5E9C" w:rsidRDefault="007A7FDC">
      <w:pPr>
        <w:pBdr>
          <w:top w:val="nil"/>
          <w:left w:val="nil"/>
          <w:bottom w:val="nil"/>
          <w:right w:val="nil"/>
          <w:between w:val="nil"/>
        </w:pBdr>
        <w:ind w:left="720" w:right="4"/>
        <w:jc w:val="both"/>
      </w:pPr>
      <w:r w:rsidRPr="001D5E9C">
        <w:t>When subtitling the main title, do not subtitle</w:t>
      </w:r>
      <w:r w:rsidRPr="001D5E9C">
        <w:rPr>
          <w:b/>
        </w:rPr>
        <w:t xml:space="preserve"> </w:t>
      </w:r>
      <w:r w:rsidRPr="001D5E9C">
        <w:t>if the source main title fully matches the approved title for the target language provided by Amazon.</w:t>
      </w:r>
    </w:p>
    <w:p w14:paraId="2155CFC4" w14:textId="77777777" w:rsidR="001D3695" w:rsidRDefault="007A7FDC">
      <w:pPr>
        <w:pBdr>
          <w:top w:val="nil"/>
          <w:left w:val="nil"/>
          <w:bottom w:val="nil"/>
          <w:right w:val="nil"/>
          <w:between w:val="nil"/>
        </w:pBdr>
        <w:ind w:left="720" w:right="4"/>
        <w:jc w:val="both"/>
      </w:pPr>
      <w:r w:rsidRPr="001D5E9C">
        <w:t xml:space="preserve">If there is a request to localize the main title from scratch, please follow the guidelines below: </w:t>
      </w:r>
    </w:p>
    <w:p w14:paraId="46328214" w14:textId="77777777" w:rsidR="001F41E8" w:rsidRDefault="001F41E8">
      <w:pPr>
        <w:pBdr>
          <w:top w:val="nil"/>
          <w:left w:val="nil"/>
          <w:bottom w:val="nil"/>
          <w:right w:val="nil"/>
          <w:between w:val="nil"/>
        </w:pBdr>
        <w:ind w:left="720" w:right="4"/>
        <w:jc w:val="both"/>
      </w:pPr>
    </w:p>
    <w:p w14:paraId="52D1BDF4" w14:textId="77777777" w:rsidR="00225BD1" w:rsidRPr="008D6703" w:rsidRDefault="00225BD1" w:rsidP="00225BD1">
      <w:pPr>
        <w:pStyle w:val="BodyText"/>
        <w:spacing w:before="83"/>
        <w:ind w:left="653"/>
        <w:rPr>
          <w:sz w:val="22"/>
          <w:szCs w:val="22"/>
          <w:highlight w:val="yellow"/>
        </w:rPr>
      </w:pPr>
      <w:r w:rsidRPr="008D6703">
        <w:rPr>
          <w:sz w:val="22"/>
          <w:szCs w:val="22"/>
          <w:highlight w:val="yellow"/>
        </w:rPr>
        <w:lastRenderedPageBreak/>
        <w:t xml:space="preserve">1. Main titles should be translated directly from or as close as possible to the approved English Main Title or the approved Non-English Original Main Title. If the original title is not in English, transliterate based on the approved English Main Title. </w:t>
      </w:r>
    </w:p>
    <w:p w14:paraId="5371204B" w14:textId="77777777" w:rsidR="00225BD1" w:rsidRPr="008D6703" w:rsidRDefault="00225BD1" w:rsidP="00225BD1">
      <w:pPr>
        <w:pStyle w:val="BodyText"/>
        <w:spacing w:before="83"/>
        <w:ind w:left="653"/>
        <w:rPr>
          <w:sz w:val="22"/>
          <w:szCs w:val="22"/>
          <w:highlight w:val="yellow"/>
        </w:rPr>
      </w:pPr>
      <w:r w:rsidRPr="008D6703">
        <w:rPr>
          <w:sz w:val="22"/>
          <w:szCs w:val="22"/>
          <w:highlight w:val="yellow"/>
        </w:rPr>
        <w:t>2. If there is an existing IP (Intellectual Property), retain the localized title of the existing IP.</w:t>
      </w:r>
    </w:p>
    <w:p w14:paraId="35F0B13E" w14:textId="77777777" w:rsidR="00225BD1" w:rsidRPr="001D5E9C" w:rsidRDefault="00225BD1" w:rsidP="00225BD1">
      <w:pPr>
        <w:pStyle w:val="BodyText"/>
        <w:spacing w:before="83"/>
        <w:ind w:left="653"/>
        <w:rPr>
          <w:sz w:val="22"/>
          <w:szCs w:val="22"/>
        </w:rPr>
      </w:pPr>
      <w:r w:rsidRPr="008D6703">
        <w:rPr>
          <w:sz w:val="22"/>
          <w:szCs w:val="22"/>
          <w:highlight w:val="yellow"/>
        </w:rPr>
        <w:t xml:space="preserve">3. Additional </w:t>
      </w:r>
      <w:proofErr w:type="gramStart"/>
      <w:r w:rsidRPr="008D6703">
        <w:rPr>
          <w:sz w:val="22"/>
          <w:szCs w:val="22"/>
          <w:highlight w:val="yellow"/>
        </w:rPr>
        <w:t>direction</w:t>
      </w:r>
      <w:proofErr w:type="gramEnd"/>
      <w:r w:rsidRPr="008D6703">
        <w:rPr>
          <w:sz w:val="22"/>
          <w:szCs w:val="22"/>
          <w:highlight w:val="yellow"/>
        </w:rPr>
        <w:t xml:space="preserve"> on the localization treatment </w:t>
      </w:r>
      <w:proofErr w:type="gramStart"/>
      <w:r w:rsidRPr="008D6703">
        <w:rPr>
          <w:sz w:val="22"/>
          <w:szCs w:val="22"/>
          <w:highlight w:val="yellow"/>
        </w:rPr>
        <w:t>is</w:t>
      </w:r>
      <w:proofErr w:type="gramEnd"/>
      <w:r w:rsidRPr="008D6703">
        <w:rPr>
          <w:sz w:val="22"/>
          <w:szCs w:val="22"/>
          <w:highlight w:val="yellow"/>
        </w:rPr>
        <w:t xml:space="preserve"> set by campaign strategy.</w:t>
      </w:r>
    </w:p>
    <w:p w14:paraId="1404625B" w14:textId="77777777" w:rsidR="00225BD1" w:rsidRPr="001D5E9C" w:rsidRDefault="00225BD1">
      <w:pPr>
        <w:ind w:left="720" w:right="4"/>
        <w:jc w:val="both"/>
      </w:pPr>
    </w:p>
    <w:p w14:paraId="67C283B5" w14:textId="77777777" w:rsidR="001D3695" w:rsidRPr="001D5E9C" w:rsidRDefault="007A7FDC">
      <w:pPr>
        <w:ind w:left="720" w:right="4"/>
        <w:jc w:val="both"/>
      </w:pPr>
      <w:r w:rsidRPr="001D5E9C">
        <w:t xml:space="preserve">If translated books exist, the title is translated according to published book: </w:t>
      </w:r>
    </w:p>
    <w:p w14:paraId="0C886FF8" w14:textId="77777777" w:rsidR="001D3695" w:rsidRPr="001D5E9C" w:rsidRDefault="007A7FDC">
      <w:pPr>
        <w:ind w:left="720" w:right="4"/>
        <w:jc w:val="both"/>
        <w:rPr>
          <w:ins w:id="22" w:author="Kim Glawitsch" w:date="2025-01-23T14:10:00Z" w16du:dateUtc="2025-01-23T22:10:00Z"/>
          <w:i/>
        </w:rPr>
      </w:pPr>
      <w:r w:rsidRPr="001D5E9C">
        <w:t xml:space="preserve">Dune: Part One = </w:t>
      </w:r>
      <w:r w:rsidRPr="001D5E9C">
        <w:rPr>
          <w:i/>
        </w:rPr>
        <w:t xml:space="preserve">Dune: </w:t>
      </w:r>
      <w:proofErr w:type="spellStart"/>
      <w:r w:rsidRPr="001D5E9C">
        <w:rPr>
          <w:i/>
        </w:rPr>
        <w:t>Çöl</w:t>
      </w:r>
      <w:proofErr w:type="spellEnd"/>
      <w:r w:rsidRPr="001D5E9C">
        <w:rPr>
          <w:i/>
        </w:rPr>
        <w:t xml:space="preserve"> Gezegeni</w:t>
      </w:r>
      <w:r w:rsidRPr="001D5E9C">
        <w:t xml:space="preserve">, The Girl on the Train = </w:t>
      </w:r>
      <w:proofErr w:type="spellStart"/>
      <w:r w:rsidRPr="001D5E9C">
        <w:rPr>
          <w:i/>
        </w:rPr>
        <w:t>Trendeki</w:t>
      </w:r>
      <w:proofErr w:type="spellEnd"/>
      <w:r w:rsidRPr="001D5E9C">
        <w:rPr>
          <w:i/>
        </w:rPr>
        <w:t xml:space="preserve"> </w:t>
      </w:r>
      <w:proofErr w:type="spellStart"/>
      <w:r w:rsidRPr="001D5E9C">
        <w:rPr>
          <w:i/>
        </w:rPr>
        <w:t>Kız</w:t>
      </w:r>
      <w:proofErr w:type="spellEnd"/>
    </w:p>
    <w:p w14:paraId="4CCBF808" w14:textId="7D9707A5" w:rsidR="00F764AB" w:rsidRPr="001D5E9C" w:rsidRDefault="00F764AB" w:rsidP="00F764AB">
      <w:pPr>
        <w:pStyle w:val="BodyText"/>
        <w:spacing w:before="84" w:line="386" w:lineRule="auto"/>
        <w:ind w:left="653" w:right="5524"/>
        <w:rPr>
          <w:sz w:val="22"/>
          <w:szCs w:val="22"/>
        </w:rPr>
      </w:pPr>
      <w:r w:rsidRPr="001D5E9C">
        <w:rPr>
          <w:sz w:val="22"/>
          <w:szCs w:val="22"/>
        </w:rPr>
        <w:t xml:space="preserve"> Godfather:</w:t>
      </w:r>
      <w:r w:rsidRPr="001D5E9C">
        <w:rPr>
          <w:spacing w:val="-5"/>
          <w:sz w:val="22"/>
          <w:szCs w:val="22"/>
        </w:rPr>
        <w:t xml:space="preserve"> </w:t>
      </w:r>
      <w:r w:rsidRPr="001D5E9C">
        <w:rPr>
          <w:sz w:val="22"/>
          <w:szCs w:val="22"/>
        </w:rPr>
        <w:t>Baba</w:t>
      </w:r>
    </w:p>
    <w:p w14:paraId="47F729FD" w14:textId="2B8BB69B" w:rsidR="00F764AB" w:rsidRPr="001D5E9C" w:rsidRDefault="00F764AB" w:rsidP="00F764AB">
      <w:pPr>
        <w:pStyle w:val="BodyText"/>
        <w:spacing w:line="191" w:lineRule="exact"/>
        <w:ind w:left="653"/>
        <w:rPr>
          <w:sz w:val="22"/>
          <w:szCs w:val="22"/>
        </w:rPr>
      </w:pPr>
      <w:ins w:id="23" w:author="Kim Glawitsch" w:date="2025-01-23T14:10:00Z" w16du:dateUtc="2025-01-23T22:10:00Z">
        <w:r w:rsidRPr="001D5E9C">
          <w:rPr>
            <w:sz w:val="22"/>
            <w:szCs w:val="22"/>
          </w:rPr>
          <w:t xml:space="preserve"> </w:t>
        </w:r>
      </w:ins>
      <w:r w:rsidRPr="001D5E9C">
        <w:rPr>
          <w:sz w:val="22"/>
          <w:szCs w:val="22"/>
        </w:rPr>
        <w:t>Goodfellas:</w:t>
      </w:r>
      <w:r w:rsidRPr="001D5E9C">
        <w:rPr>
          <w:spacing w:val="-7"/>
          <w:sz w:val="22"/>
          <w:szCs w:val="22"/>
        </w:rPr>
        <w:t xml:space="preserve"> </w:t>
      </w:r>
      <w:proofErr w:type="spellStart"/>
      <w:r w:rsidRPr="001D5E9C">
        <w:rPr>
          <w:sz w:val="22"/>
          <w:szCs w:val="22"/>
        </w:rPr>
        <w:t>Sıkı</w:t>
      </w:r>
      <w:proofErr w:type="spellEnd"/>
      <w:r w:rsidRPr="001D5E9C">
        <w:rPr>
          <w:spacing w:val="-6"/>
          <w:sz w:val="22"/>
          <w:szCs w:val="22"/>
        </w:rPr>
        <w:t xml:space="preserve"> </w:t>
      </w:r>
      <w:proofErr w:type="spellStart"/>
      <w:r w:rsidRPr="001D5E9C">
        <w:rPr>
          <w:spacing w:val="-2"/>
          <w:sz w:val="22"/>
          <w:szCs w:val="22"/>
        </w:rPr>
        <w:t>Dostlar</w:t>
      </w:r>
      <w:proofErr w:type="spellEnd"/>
    </w:p>
    <w:p w14:paraId="2495AD95" w14:textId="53778ADB" w:rsidR="00F764AB" w:rsidRPr="001D5E9C" w:rsidDel="00F764AB" w:rsidRDefault="00F764AB">
      <w:pPr>
        <w:pBdr>
          <w:top w:val="nil"/>
          <w:left w:val="nil"/>
          <w:bottom w:val="nil"/>
          <w:right w:val="nil"/>
          <w:between w:val="nil"/>
        </w:pBdr>
        <w:ind w:left="720" w:right="4"/>
        <w:jc w:val="both"/>
        <w:rPr>
          <w:del w:id="24" w:author="Kim Glawitsch" w:date="2025-01-23T14:09:00Z" w16du:dateUtc="2025-01-23T22:09:00Z"/>
        </w:rPr>
      </w:pPr>
    </w:p>
    <w:p w14:paraId="4F2D7434" w14:textId="77777777" w:rsidR="001D3695" w:rsidRPr="001D5E9C" w:rsidRDefault="007A7FDC">
      <w:pPr>
        <w:spacing w:after="107"/>
        <w:ind w:left="355"/>
      </w:pPr>
      <w:r w:rsidRPr="001D5E9C">
        <w:rPr>
          <w:b/>
        </w:rPr>
        <w:t>10.2.</w:t>
      </w:r>
      <w:r w:rsidRPr="001D5E9C">
        <w:rPr>
          <w:rFonts w:eastAsia="Arial"/>
          <w:b/>
        </w:rPr>
        <w:t xml:space="preserve"> </w:t>
      </w:r>
      <w:r w:rsidRPr="001D5E9C">
        <w:t>Season Titles:</w:t>
      </w:r>
      <w:r w:rsidRPr="001D5E9C">
        <w:rPr>
          <w:b/>
        </w:rPr>
        <w:t xml:space="preserve"> </w:t>
      </w:r>
    </w:p>
    <w:p w14:paraId="11EC07FD" w14:textId="77777777" w:rsidR="001D3695" w:rsidRPr="001D5E9C" w:rsidRDefault="007A7FDC">
      <w:pPr>
        <w:spacing w:after="34" w:line="358" w:lineRule="auto"/>
        <w:ind w:left="1450"/>
      </w:pPr>
      <w:r w:rsidRPr="001D5E9C">
        <w:t>When the Season Title appears on screen – If the Season Title is the same as the Series Main Title, please do not translate nor subtitle. If the Season Title is "Season 3" for example, please translate and subtitle.</w:t>
      </w:r>
    </w:p>
    <w:p w14:paraId="7BA63026" w14:textId="77777777" w:rsidR="001D3695" w:rsidRPr="001D5E9C" w:rsidRDefault="007A7FDC">
      <w:pPr>
        <w:ind w:left="355"/>
      </w:pPr>
      <w:r w:rsidRPr="001D5E9C">
        <w:rPr>
          <w:b/>
        </w:rPr>
        <w:t>10.3.</w:t>
      </w:r>
      <w:r w:rsidRPr="001D5E9C">
        <w:rPr>
          <w:rFonts w:eastAsia="Arial"/>
          <w:b/>
        </w:rPr>
        <w:t xml:space="preserve"> </w:t>
      </w:r>
      <w:r w:rsidRPr="001D5E9C">
        <w:t>Episodes Titles:</w:t>
      </w:r>
      <w:r w:rsidRPr="001D5E9C">
        <w:rPr>
          <w:b/>
        </w:rPr>
        <w:t xml:space="preserve"> </w:t>
      </w:r>
    </w:p>
    <w:p w14:paraId="73F01E92" w14:textId="056DBE42" w:rsidR="001D3695" w:rsidRPr="001D5E9C" w:rsidRDefault="007A7FDC">
      <w:pPr>
        <w:spacing w:after="34" w:line="359" w:lineRule="auto"/>
        <w:ind w:left="1450"/>
      </w:pPr>
      <w:bookmarkStart w:id="25" w:name="_4i7ojhp" w:colFirst="0" w:colLast="0"/>
      <w:bookmarkEnd w:id="25"/>
      <w:r w:rsidRPr="001D5E9C">
        <w:t xml:space="preserve">When the Episode Title appears on screen – Please translate and subtitle. Episode Titles can be localized directly without </w:t>
      </w:r>
      <w:r w:rsidR="00ED72FF" w:rsidRPr="001D5E9C">
        <w:t>restriction but</w:t>
      </w:r>
      <w:r w:rsidRPr="001D5E9C">
        <w:t xml:space="preserve"> always make sure the episodes titles have consistency between the metadata and subtitle files.  </w:t>
      </w:r>
      <w:r w:rsidRPr="001D5E9C">
        <w:rPr>
          <w:b/>
        </w:rPr>
        <w:t xml:space="preserve"> </w:t>
      </w:r>
    </w:p>
    <w:p w14:paraId="0C6097C7" w14:textId="77777777" w:rsidR="001D3695" w:rsidRPr="001D5E9C" w:rsidRDefault="007A7FDC">
      <w:pPr>
        <w:spacing w:after="107"/>
        <w:ind w:left="355"/>
      </w:pPr>
      <w:r w:rsidRPr="001D5E9C">
        <w:rPr>
          <w:b/>
        </w:rPr>
        <w:t>10.4.</w:t>
      </w:r>
      <w:r w:rsidRPr="001D5E9C">
        <w:rPr>
          <w:rFonts w:eastAsia="Arial"/>
          <w:b/>
        </w:rPr>
        <w:t xml:space="preserve"> </w:t>
      </w:r>
      <w:r w:rsidRPr="001D5E9C">
        <w:t xml:space="preserve">For Prime Original and Amazon Originals TV Series or Movies: </w:t>
      </w:r>
      <w:r w:rsidRPr="001D5E9C">
        <w:rPr>
          <w:b/>
        </w:rPr>
        <w:t xml:space="preserve"> </w:t>
      </w:r>
    </w:p>
    <w:p w14:paraId="409106DA" w14:textId="77777777" w:rsidR="001D3695" w:rsidRPr="001D5E9C" w:rsidRDefault="007A7FDC">
      <w:pPr>
        <w:spacing w:after="344" w:line="357" w:lineRule="auto"/>
        <w:ind w:left="1450"/>
      </w:pPr>
      <w:r w:rsidRPr="001D5E9C">
        <w:t>Please do not subtitle the "PRIME ORIGINAL" or "amazon originals" logo at the beginning of the video.</w:t>
      </w:r>
    </w:p>
    <w:p w14:paraId="6A03A4AB" w14:textId="77777777" w:rsidR="001D3695" w:rsidRPr="001D5E9C" w:rsidRDefault="007A7FDC">
      <w:pPr>
        <w:pBdr>
          <w:top w:val="nil"/>
          <w:left w:val="nil"/>
          <w:bottom w:val="nil"/>
          <w:right w:val="nil"/>
          <w:between w:val="nil"/>
        </w:pBdr>
        <w:spacing w:after="107"/>
        <w:ind w:left="355"/>
      </w:pPr>
      <w:r w:rsidRPr="001D5E9C">
        <w:rPr>
          <w:b/>
        </w:rPr>
        <w:t xml:space="preserve">10.5. </w:t>
      </w:r>
      <w:r w:rsidRPr="001D5E9C">
        <w:t>For titles of published works, existing movies and TV shows, use official or well-known</w:t>
      </w:r>
      <w:r w:rsidRPr="001D5E9C">
        <w:br/>
        <w:t xml:space="preserve">translations. Check official sites (e.g. </w:t>
      </w:r>
      <w:hyperlink r:id="rId11">
        <w:r w:rsidRPr="001D5E9C">
          <w:t>www.imdb.com/</w:t>
        </w:r>
      </w:hyperlink>
      <w:r w:rsidRPr="001D5E9C">
        <w:t xml:space="preserve">) and always leave a note confirming the source for official translations. If none are available, leave titles in the original language. </w:t>
      </w:r>
    </w:p>
    <w:p w14:paraId="1E10FE74" w14:textId="77777777" w:rsidR="001D3695" w:rsidRPr="001D5E9C" w:rsidRDefault="007A7FDC">
      <w:pPr>
        <w:pBdr>
          <w:top w:val="nil"/>
          <w:left w:val="nil"/>
          <w:bottom w:val="nil"/>
          <w:right w:val="nil"/>
          <w:between w:val="nil"/>
        </w:pBdr>
        <w:spacing w:after="107"/>
        <w:ind w:left="355"/>
      </w:pPr>
      <w:r w:rsidRPr="001D5E9C">
        <w:t>If you are unsure or there are multiple translation releases, leave the title in the original language. Fictional, non-existing titles should be translated.</w:t>
      </w:r>
    </w:p>
    <w:p w14:paraId="246CC351"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after="0" w:line="360" w:lineRule="auto"/>
        <w:ind w:left="720" w:firstLine="720"/>
      </w:pPr>
      <w:r w:rsidRPr="001D5E9C">
        <w:t>EN</w:t>
      </w:r>
      <w:r w:rsidRPr="001D5E9C">
        <w:tab/>
        <w:t>: Mad Men</w:t>
      </w:r>
    </w:p>
    <w:p w14:paraId="361C3365"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after="0" w:line="360" w:lineRule="auto"/>
        <w:ind w:left="720" w:firstLine="720"/>
      </w:pPr>
      <w:r w:rsidRPr="001D5E9C">
        <w:t>TUR</w:t>
      </w:r>
      <w:r w:rsidRPr="001D5E9C">
        <w:tab/>
        <w:t>: Mad Men</w:t>
      </w:r>
    </w:p>
    <w:p w14:paraId="1FC39945"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after="0" w:line="360" w:lineRule="auto"/>
        <w:ind w:left="720" w:firstLine="720"/>
      </w:pPr>
    </w:p>
    <w:p w14:paraId="582505D5" w14:textId="77777777" w:rsidR="001D3695" w:rsidRPr="001D5E9C" w:rsidRDefault="007A7FDC">
      <w:pPr>
        <w:pStyle w:val="Heading1"/>
        <w:numPr>
          <w:ilvl w:val="0"/>
          <w:numId w:val="10"/>
        </w:numPr>
        <w:ind w:left="417" w:hanging="432"/>
        <w:rPr>
          <w:color w:val="auto"/>
        </w:rPr>
      </w:pPr>
      <w:bookmarkStart w:id="26" w:name="_Toc190943648"/>
      <w:r w:rsidRPr="001D5E9C">
        <w:rPr>
          <w:color w:val="auto"/>
        </w:rPr>
        <w:t>Dual Speakers</w:t>
      </w:r>
      <w:bookmarkEnd w:id="26"/>
      <w:r w:rsidRPr="001D5E9C">
        <w:rPr>
          <w:color w:val="auto"/>
        </w:rPr>
        <w:t xml:space="preserve"> </w:t>
      </w:r>
    </w:p>
    <w:p w14:paraId="2E0557D8" w14:textId="77777777" w:rsidR="001D3695" w:rsidRPr="001D5E9C" w:rsidRDefault="007A7FDC">
      <w:pPr>
        <w:spacing w:after="34" w:line="359" w:lineRule="auto"/>
        <w:ind w:left="878" w:hanging="533"/>
      </w:pPr>
      <w:r w:rsidRPr="001D5E9C">
        <w:rPr>
          <w:b/>
        </w:rPr>
        <w:t>11.1.</w:t>
      </w:r>
      <w:r w:rsidRPr="001D5E9C">
        <w:rPr>
          <w:rFonts w:eastAsia="Arial"/>
          <w:b/>
        </w:rPr>
        <w:t xml:space="preserve"> </w:t>
      </w:r>
      <w:r w:rsidRPr="001D5E9C">
        <w:t xml:space="preserve">To indicate two characters speaking in one subtitle event, use a hyphen without a space before an individual's dialogue line to differentiate each character.  </w:t>
      </w:r>
    </w:p>
    <w:p w14:paraId="6DDAE758" w14:textId="77777777" w:rsidR="001D3695" w:rsidRPr="001D5E9C" w:rsidRDefault="007A7FDC">
      <w:pPr>
        <w:ind w:left="355"/>
      </w:pPr>
      <w:r w:rsidRPr="001D5E9C">
        <w:rPr>
          <w:b/>
        </w:rPr>
        <w:t>11.2.</w:t>
      </w:r>
      <w:r w:rsidRPr="001D5E9C">
        <w:rPr>
          <w:rFonts w:eastAsia="Arial"/>
          <w:b/>
        </w:rPr>
        <w:t xml:space="preserve"> </w:t>
      </w:r>
      <w:r w:rsidRPr="001D5E9C">
        <w:t xml:space="preserve">There should not be a space between hyphens and dialogue text. </w:t>
      </w:r>
    </w:p>
    <w:p w14:paraId="05F9D807" w14:textId="77777777" w:rsidR="001D3695" w:rsidRPr="001D5E9C" w:rsidRDefault="007A7FDC">
      <w:pPr>
        <w:spacing w:after="107"/>
        <w:ind w:left="355"/>
      </w:pPr>
      <w:r w:rsidRPr="001D5E9C">
        <w:rPr>
          <w:b/>
        </w:rPr>
        <w:lastRenderedPageBreak/>
        <w:t>11.3.</w:t>
      </w:r>
      <w:r w:rsidRPr="001D5E9C">
        <w:rPr>
          <w:rFonts w:eastAsia="Arial"/>
          <w:b/>
        </w:rPr>
        <w:t xml:space="preserve"> </w:t>
      </w:r>
      <w:r w:rsidRPr="001D5E9C">
        <w:t>Only one speaker per line is allowed.</w:t>
      </w:r>
    </w:p>
    <w:p w14:paraId="4536551C" w14:textId="77777777" w:rsidR="001D3695" w:rsidRPr="001D5E9C" w:rsidRDefault="007A7FDC">
      <w:pPr>
        <w:spacing w:after="107"/>
        <w:ind w:left="1450"/>
      </w:pPr>
      <w:r w:rsidRPr="001D5E9C">
        <w:t xml:space="preserve">Example:  </w:t>
      </w:r>
    </w:p>
    <w:p w14:paraId="5859FF24" w14:textId="77777777" w:rsidR="001D3695" w:rsidRPr="001D5E9C" w:rsidRDefault="007A7FDC">
      <w:pPr>
        <w:spacing w:after="107"/>
        <w:ind w:left="720" w:firstLine="720"/>
      </w:pPr>
      <w:r w:rsidRPr="001D5E9C">
        <w:t xml:space="preserve">-Bu </w:t>
      </w:r>
      <w:proofErr w:type="spellStart"/>
      <w:r w:rsidRPr="001D5E9C">
        <w:t>geçici</w:t>
      </w:r>
      <w:proofErr w:type="spellEnd"/>
      <w:r w:rsidRPr="001D5E9C">
        <w:t xml:space="preserve"> </w:t>
      </w:r>
      <w:proofErr w:type="spellStart"/>
      <w:r w:rsidRPr="001D5E9C">
        <w:t>bir</w:t>
      </w:r>
      <w:proofErr w:type="spellEnd"/>
      <w:r w:rsidRPr="001D5E9C">
        <w:t xml:space="preserve"> durum, </w:t>
      </w:r>
      <w:proofErr w:type="spellStart"/>
      <w:r w:rsidRPr="001D5E9C">
        <w:t>değil</w:t>
      </w:r>
      <w:proofErr w:type="spellEnd"/>
      <w:r w:rsidRPr="001D5E9C">
        <w:t xml:space="preserve"> mi? </w:t>
      </w:r>
    </w:p>
    <w:p w14:paraId="7548769D" w14:textId="77777777" w:rsidR="001D3695" w:rsidRPr="001D5E9C" w:rsidRDefault="007A7FDC">
      <w:pPr>
        <w:spacing w:after="447"/>
        <w:ind w:left="1440"/>
      </w:pPr>
      <w:r w:rsidRPr="001D5E9C">
        <w:t xml:space="preserve">-İki </w:t>
      </w:r>
      <w:proofErr w:type="spellStart"/>
      <w:r w:rsidRPr="001D5E9C">
        <w:t>aydır</w:t>
      </w:r>
      <w:proofErr w:type="spellEnd"/>
      <w:r w:rsidRPr="001D5E9C">
        <w:t xml:space="preserve"> yok. </w:t>
      </w:r>
    </w:p>
    <w:p w14:paraId="2B50C776" w14:textId="77777777" w:rsidR="001D3695" w:rsidRDefault="007A7FDC">
      <w:pPr>
        <w:spacing w:after="107"/>
        <w:ind w:left="355"/>
      </w:pPr>
      <w:r w:rsidRPr="001D5E9C">
        <w:rPr>
          <w:b/>
        </w:rPr>
        <w:t>11.4.</w:t>
      </w:r>
      <w:r w:rsidRPr="001D5E9C">
        <w:t xml:space="preserve"> Favor keeping each line in a dual speaker subtitle as a contained sentence, avoiding it </w:t>
      </w:r>
      <w:proofErr w:type="gramStart"/>
      <w:r w:rsidRPr="001D5E9C">
        <w:t>to carry</w:t>
      </w:r>
      <w:proofErr w:type="gramEnd"/>
      <w:r w:rsidRPr="001D5E9C">
        <w:t xml:space="preserve"> into the preceding or subsequent subtitle. </w:t>
      </w:r>
    </w:p>
    <w:p w14:paraId="556CD0FC" w14:textId="77777777" w:rsidR="00ED72FF" w:rsidRPr="001D5E9C" w:rsidRDefault="00ED72FF">
      <w:pPr>
        <w:spacing w:after="107"/>
        <w:ind w:left="355"/>
      </w:pPr>
    </w:p>
    <w:p w14:paraId="0B1D42B6" w14:textId="77777777" w:rsidR="001D3695" w:rsidRPr="001D5E9C" w:rsidRDefault="007A7FDC">
      <w:pPr>
        <w:pStyle w:val="Heading1"/>
        <w:numPr>
          <w:ilvl w:val="0"/>
          <w:numId w:val="10"/>
        </w:numPr>
        <w:ind w:left="417" w:hanging="432"/>
        <w:rPr>
          <w:color w:val="auto"/>
        </w:rPr>
      </w:pPr>
      <w:bookmarkStart w:id="27" w:name="_Toc190943649"/>
      <w:r w:rsidRPr="001D5E9C">
        <w:rPr>
          <w:color w:val="auto"/>
        </w:rPr>
        <w:t>Forced Narrative/Narrative Subtitles (for On-Screen Text)</w:t>
      </w:r>
      <w:bookmarkEnd w:id="27"/>
      <w:r w:rsidRPr="001D5E9C">
        <w:rPr>
          <w:color w:val="auto"/>
        </w:rPr>
        <w:t xml:space="preserve"> </w:t>
      </w:r>
    </w:p>
    <w:p w14:paraId="451EEFD9" w14:textId="77777777" w:rsidR="001D3695" w:rsidRPr="001D5E9C" w:rsidRDefault="007A7FDC">
      <w:pPr>
        <w:spacing w:after="34" w:line="359" w:lineRule="auto"/>
        <w:ind w:left="878" w:hanging="533"/>
      </w:pPr>
      <w:bookmarkStart w:id="28" w:name="_3whwml4" w:colFirst="0" w:colLast="0"/>
      <w:bookmarkEnd w:id="28"/>
      <w:r w:rsidRPr="001D5E9C">
        <w:rPr>
          <w:b/>
        </w:rPr>
        <w:t>12.1.</w:t>
      </w:r>
      <w:r w:rsidRPr="001D5E9C">
        <w:rPr>
          <w:rFonts w:eastAsia="Arial"/>
          <w:b/>
        </w:rPr>
        <w:t xml:space="preserve"> </w:t>
      </w:r>
      <w:r w:rsidRPr="001D5E9C">
        <w:t xml:space="preserve">Provide subtitles for all plot-pertinent on-screen text – including narrative text (which is part of principal photography) and burn-in text (which has been added in post-production).   </w:t>
      </w:r>
    </w:p>
    <w:p w14:paraId="1B6D3364" w14:textId="77777777" w:rsidR="001D3695" w:rsidRPr="001D5E9C" w:rsidRDefault="007A7FDC">
      <w:pPr>
        <w:spacing w:after="33" w:line="359" w:lineRule="auto"/>
        <w:ind w:left="878" w:hanging="533"/>
      </w:pPr>
      <w:r w:rsidRPr="001D5E9C">
        <w:rPr>
          <w:b/>
        </w:rPr>
        <w:t>12.2.</w:t>
      </w:r>
      <w:r w:rsidRPr="001D5E9C">
        <w:t xml:space="preserve"> Forced Narrative for the on-screen text should be in ALL CAPS, with the following exceptions which can use sentence </w:t>
      </w:r>
      <w:proofErr w:type="gramStart"/>
      <w:r w:rsidRPr="001D5E9C">
        <w:t>case</w:t>
      </w:r>
      <w:proofErr w:type="gramEnd"/>
      <w:r w:rsidRPr="001D5E9C">
        <w:t xml:space="preserve"> to improve readability for viewers if they are two full-line subtitles or longer (if you decide to use sentence case, use it consistently):</w:t>
      </w:r>
    </w:p>
    <w:p w14:paraId="0149151A" w14:textId="77777777" w:rsidR="001D3695" w:rsidRPr="001D5E9C" w:rsidRDefault="007A7FDC">
      <w:pPr>
        <w:spacing w:after="33" w:line="359" w:lineRule="auto"/>
        <w:ind w:left="1598" w:hanging="533"/>
      </w:pPr>
      <w:r w:rsidRPr="001D5E9C">
        <w:t>A. Handwritten notes</w:t>
      </w:r>
    </w:p>
    <w:p w14:paraId="508E59D8" w14:textId="77777777" w:rsidR="001D3695" w:rsidRPr="001D5E9C" w:rsidRDefault="007A7FDC">
      <w:pPr>
        <w:spacing w:after="33" w:line="359" w:lineRule="auto"/>
        <w:ind w:left="1598" w:hanging="533"/>
      </w:pPr>
      <w:r w:rsidRPr="001D5E9C">
        <w:t>B. Excerpts from books/magazines/newspaper</w:t>
      </w:r>
    </w:p>
    <w:p w14:paraId="3C001E0B" w14:textId="77777777" w:rsidR="001D3695" w:rsidRPr="001D5E9C" w:rsidRDefault="007A7FDC">
      <w:pPr>
        <w:spacing w:after="33" w:line="359" w:lineRule="auto"/>
        <w:ind w:left="1598" w:hanging="533"/>
        <w:rPr>
          <w:lang w:val="fr-FR"/>
        </w:rPr>
      </w:pPr>
      <w:r w:rsidRPr="001D5E9C">
        <w:rPr>
          <w:lang w:val="fr-FR"/>
        </w:rPr>
        <w:t>C. Social media messages</w:t>
      </w:r>
    </w:p>
    <w:p w14:paraId="5B6D70D2" w14:textId="77777777" w:rsidR="001D3695" w:rsidRPr="001D5E9C" w:rsidRDefault="007A7FDC">
      <w:pPr>
        <w:spacing w:after="33" w:line="359" w:lineRule="auto"/>
        <w:ind w:left="1598" w:hanging="533"/>
        <w:rPr>
          <w:lang w:val="fr-FR"/>
        </w:rPr>
      </w:pPr>
      <w:r w:rsidRPr="001D5E9C">
        <w:rPr>
          <w:lang w:val="fr-FR"/>
        </w:rPr>
        <w:t xml:space="preserve">D. </w:t>
      </w:r>
      <w:proofErr w:type="spellStart"/>
      <w:r w:rsidRPr="001D5E9C">
        <w:rPr>
          <w:lang w:val="fr-FR"/>
        </w:rPr>
        <w:t>Text</w:t>
      </w:r>
      <w:proofErr w:type="spellEnd"/>
      <w:r w:rsidRPr="001D5E9C">
        <w:rPr>
          <w:lang w:val="fr-FR"/>
        </w:rPr>
        <w:t xml:space="preserve"> messages</w:t>
      </w:r>
    </w:p>
    <w:p w14:paraId="001C80B4" w14:textId="77777777" w:rsidR="001D3695" w:rsidRPr="001D5E9C" w:rsidRDefault="007A7FDC">
      <w:pPr>
        <w:spacing w:after="33" w:line="359" w:lineRule="auto"/>
        <w:ind w:left="1598" w:hanging="533"/>
        <w:rPr>
          <w:rFonts w:eastAsia="Arial"/>
        </w:rPr>
      </w:pPr>
      <w:r w:rsidRPr="001D5E9C">
        <w:t>E. Long passages of on-screen text such as prologues and epilogues</w:t>
      </w:r>
    </w:p>
    <w:p w14:paraId="0A7BEA82" w14:textId="77777777" w:rsidR="001D3695" w:rsidRPr="001D5E9C" w:rsidRDefault="007A7FDC">
      <w:pPr>
        <w:numPr>
          <w:ilvl w:val="1"/>
          <w:numId w:val="14"/>
        </w:numPr>
        <w:spacing w:after="0" w:line="359" w:lineRule="auto"/>
        <w:ind w:hanging="533"/>
      </w:pPr>
      <w:r w:rsidRPr="001D5E9C">
        <w:t xml:space="preserve">If Forced Narrative for the on-screen text interrupts dialogue, use an ellipsis at the end of the preceding subtitle event and at the beginning of the following subtitle event.  </w:t>
      </w:r>
    </w:p>
    <w:p w14:paraId="195D10C0" w14:textId="77777777" w:rsidR="001D3695" w:rsidRPr="001D5E9C" w:rsidRDefault="007A7FDC">
      <w:pPr>
        <w:spacing w:after="104"/>
        <w:ind w:left="1450"/>
      </w:pPr>
      <w:r w:rsidRPr="001D5E9C">
        <w:t xml:space="preserve">For example:  </w:t>
      </w:r>
    </w:p>
    <w:p w14:paraId="52EEE294" w14:textId="77777777" w:rsidR="001D3695" w:rsidRPr="001D5E9C" w:rsidRDefault="007A7FDC">
      <w:pPr>
        <w:spacing w:after="107"/>
        <w:ind w:left="2170" w:firstLine="710"/>
      </w:pPr>
      <w:r w:rsidRPr="001D5E9C">
        <w:t xml:space="preserve">Subtitle event 1: </w:t>
      </w:r>
      <w:proofErr w:type="spellStart"/>
      <w:r w:rsidRPr="001D5E9C">
        <w:t>Askeri</w:t>
      </w:r>
      <w:proofErr w:type="spellEnd"/>
      <w:r w:rsidRPr="001D5E9C">
        <w:t xml:space="preserve"> </w:t>
      </w:r>
      <w:proofErr w:type="spellStart"/>
      <w:r w:rsidRPr="001D5E9C">
        <w:t>sunucuda</w:t>
      </w:r>
      <w:proofErr w:type="spellEnd"/>
      <w:r w:rsidRPr="001D5E9C">
        <w:t xml:space="preserve"> </w:t>
      </w:r>
    </w:p>
    <w:p w14:paraId="6DD8B7BF" w14:textId="77777777" w:rsidR="001D3695" w:rsidRPr="001D5E9C" w:rsidRDefault="007A7FDC">
      <w:pPr>
        <w:spacing w:after="112" w:line="259" w:lineRule="auto"/>
        <w:ind w:left="2447" w:firstLine="433"/>
      </w:pPr>
      <w:r w:rsidRPr="001D5E9C">
        <w:t xml:space="preserve">Subtitle event 2: </w:t>
      </w:r>
      <w:proofErr w:type="spellStart"/>
      <w:r w:rsidRPr="001D5E9C">
        <w:t>sıra</w:t>
      </w:r>
      <w:proofErr w:type="spellEnd"/>
      <w:r w:rsidRPr="001D5E9C">
        <w:t xml:space="preserve"> </w:t>
      </w:r>
      <w:proofErr w:type="spellStart"/>
      <w:r w:rsidRPr="001D5E9C">
        <w:t>dışı</w:t>
      </w:r>
      <w:proofErr w:type="spellEnd"/>
      <w:r w:rsidRPr="001D5E9C">
        <w:t xml:space="preserve"> </w:t>
      </w:r>
      <w:proofErr w:type="spellStart"/>
      <w:r w:rsidRPr="001D5E9C">
        <w:t>bir</w:t>
      </w:r>
      <w:proofErr w:type="spellEnd"/>
      <w:r w:rsidRPr="001D5E9C">
        <w:t xml:space="preserve"> </w:t>
      </w:r>
      <w:proofErr w:type="spellStart"/>
      <w:r w:rsidRPr="001D5E9C">
        <w:t>şey</w:t>
      </w:r>
      <w:proofErr w:type="spellEnd"/>
      <w:r w:rsidRPr="001D5E9C">
        <w:t xml:space="preserve"> yok </w:t>
      </w:r>
    </w:p>
    <w:p w14:paraId="11BD3128" w14:textId="77777777" w:rsidR="001D3695" w:rsidRPr="001D5E9C" w:rsidRDefault="007A7FDC">
      <w:pPr>
        <w:ind w:left="2160" w:firstLine="720"/>
      </w:pPr>
      <w:r w:rsidRPr="001D5E9C">
        <w:t xml:space="preserve">Subtitle event 3: ama </w:t>
      </w:r>
      <w:proofErr w:type="spellStart"/>
      <w:r w:rsidRPr="001D5E9C">
        <w:t>kendi</w:t>
      </w:r>
      <w:proofErr w:type="spellEnd"/>
      <w:r w:rsidRPr="001D5E9C">
        <w:t xml:space="preserve"> e-</w:t>
      </w:r>
      <w:proofErr w:type="spellStart"/>
      <w:r w:rsidRPr="001D5E9C">
        <w:t>postasında</w:t>
      </w:r>
      <w:proofErr w:type="spellEnd"/>
      <w:r w:rsidRPr="001D5E9C">
        <w:t xml:space="preserve"> </w:t>
      </w:r>
      <w:proofErr w:type="spellStart"/>
      <w:r w:rsidRPr="001D5E9C">
        <w:t>bir</w:t>
      </w:r>
      <w:proofErr w:type="spellEnd"/>
      <w:r w:rsidRPr="001D5E9C">
        <w:t xml:space="preserve"> </w:t>
      </w:r>
      <w:proofErr w:type="spellStart"/>
      <w:r w:rsidRPr="001D5E9C">
        <w:t>şey</w:t>
      </w:r>
      <w:proofErr w:type="spellEnd"/>
      <w:r w:rsidRPr="001D5E9C">
        <w:t xml:space="preserve"> </w:t>
      </w:r>
      <w:proofErr w:type="spellStart"/>
      <w:r w:rsidRPr="001D5E9C">
        <w:t>buldum</w:t>
      </w:r>
      <w:proofErr w:type="spellEnd"/>
      <w:r w:rsidRPr="001D5E9C">
        <w:t xml:space="preserve">… </w:t>
      </w:r>
    </w:p>
    <w:p w14:paraId="5F315D32" w14:textId="77777777" w:rsidR="001D3695" w:rsidRPr="001D5E9C" w:rsidRDefault="007A7FDC">
      <w:pPr>
        <w:spacing w:after="34" w:line="359" w:lineRule="auto"/>
        <w:ind w:left="4321" w:right="749" w:hanging="1441"/>
      </w:pPr>
      <w:r w:rsidRPr="001D5E9C">
        <w:t>Subtitle event 4 (Forced Narrative): SOHBET İNDİRİLİYOR</w:t>
      </w:r>
    </w:p>
    <w:p w14:paraId="398BD0B2" w14:textId="77777777" w:rsidR="001D3695" w:rsidRPr="001D5E9C" w:rsidRDefault="007A7FDC">
      <w:pPr>
        <w:spacing w:after="34" w:line="359" w:lineRule="auto"/>
        <w:ind w:left="2160" w:right="749" w:firstLine="720"/>
      </w:pPr>
      <w:r w:rsidRPr="001D5E9C">
        <w:t>Subtitle event 5: …</w:t>
      </w:r>
      <w:proofErr w:type="spellStart"/>
      <w:r w:rsidRPr="001D5E9C">
        <w:t>ve</w:t>
      </w:r>
      <w:proofErr w:type="spellEnd"/>
      <w:r w:rsidRPr="001D5E9C">
        <w:t xml:space="preserve"> </w:t>
      </w:r>
      <w:proofErr w:type="spellStart"/>
      <w:r w:rsidRPr="001D5E9C">
        <w:t>hâlâ</w:t>
      </w:r>
      <w:proofErr w:type="spellEnd"/>
      <w:r w:rsidRPr="001D5E9C">
        <w:t xml:space="preserve"> </w:t>
      </w:r>
      <w:proofErr w:type="spellStart"/>
      <w:r w:rsidRPr="001D5E9C">
        <w:t>indiriliyor</w:t>
      </w:r>
      <w:proofErr w:type="spellEnd"/>
      <w:r w:rsidRPr="001D5E9C">
        <w:t>.</w:t>
      </w:r>
    </w:p>
    <w:p w14:paraId="7637BDD1" w14:textId="77777777" w:rsidR="001D3695" w:rsidRPr="001D5E9C" w:rsidRDefault="007A7FDC">
      <w:pPr>
        <w:spacing w:after="34" w:line="359" w:lineRule="auto"/>
        <w:ind w:left="2160" w:right="749" w:firstLine="720"/>
      </w:pPr>
      <w:r w:rsidRPr="001D5E9C">
        <w:t xml:space="preserve">Subtitle event 6: Bir </w:t>
      </w:r>
      <w:proofErr w:type="spellStart"/>
      <w:r w:rsidRPr="001D5E9C">
        <w:t>sohbet</w:t>
      </w:r>
      <w:proofErr w:type="spellEnd"/>
      <w:r w:rsidRPr="001D5E9C">
        <w:t xml:space="preserve"> </w:t>
      </w:r>
      <w:proofErr w:type="spellStart"/>
      <w:r w:rsidRPr="001D5E9C">
        <w:t>odasında</w:t>
      </w:r>
      <w:proofErr w:type="spellEnd"/>
      <w:r w:rsidRPr="001D5E9C">
        <w:t xml:space="preserve"> </w:t>
      </w:r>
      <w:proofErr w:type="spellStart"/>
      <w:r w:rsidRPr="001D5E9C">
        <w:t>yazışmaları</w:t>
      </w:r>
      <w:proofErr w:type="spellEnd"/>
      <w:r w:rsidRPr="001D5E9C">
        <w:t xml:space="preserve"> </w:t>
      </w:r>
      <w:proofErr w:type="spellStart"/>
      <w:r w:rsidRPr="001D5E9C">
        <w:t>kalmış</w:t>
      </w:r>
      <w:proofErr w:type="spellEnd"/>
      <w:r w:rsidRPr="001D5E9C">
        <w:t xml:space="preserve">. </w:t>
      </w:r>
    </w:p>
    <w:p w14:paraId="5EB8EF35" w14:textId="77777777" w:rsidR="001D3695" w:rsidRPr="001D5E9C" w:rsidRDefault="007A7FDC">
      <w:pPr>
        <w:numPr>
          <w:ilvl w:val="1"/>
          <w:numId w:val="14"/>
        </w:numPr>
        <w:spacing w:after="36" w:line="357" w:lineRule="auto"/>
        <w:ind w:hanging="533"/>
      </w:pPr>
      <w:r w:rsidRPr="001D5E9C">
        <w:t xml:space="preserve">Never combine a Forced Narrative with subtitled dialogues in the same event (as shown in the above example).  </w:t>
      </w:r>
    </w:p>
    <w:p w14:paraId="5FD9E2A4" w14:textId="77777777" w:rsidR="001D3695" w:rsidRPr="001D5E9C" w:rsidRDefault="007A7FDC">
      <w:pPr>
        <w:numPr>
          <w:ilvl w:val="1"/>
          <w:numId w:val="14"/>
        </w:numPr>
        <w:spacing w:after="34" w:line="359" w:lineRule="auto"/>
        <w:ind w:hanging="533"/>
      </w:pPr>
      <w:r w:rsidRPr="001D5E9C">
        <w:lastRenderedPageBreak/>
        <w:t xml:space="preserve">If the camera focuses on a set element with intent, then it is an indication that it is pertinent to the plot. Narrative </w:t>
      </w:r>
      <w:proofErr w:type="gramStart"/>
      <w:r w:rsidRPr="001D5E9C">
        <w:t>subtitle</w:t>
      </w:r>
      <w:proofErr w:type="gramEnd"/>
      <w:r w:rsidRPr="001D5E9C">
        <w:t xml:space="preserve"> should be provided in this case.  </w:t>
      </w:r>
    </w:p>
    <w:p w14:paraId="320C2DF3" w14:textId="77777777" w:rsidR="001D3695" w:rsidRPr="001D5E9C" w:rsidRDefault="007A7FDC">
      <w:pPr>
        <w:numPr>
          <w:ilvl w:val="1"/>
          <w:numId w:val="14"/>
        </w:numPr>
        <w:spacing w:after="35" w:line="359" w:lineRule="auto"/>
        <w:ind w:hanging="533"/>
      </w:pPr>
      <w:r w:rsidRPr="001D5E9C">
        <w:t>Forced Narratives should be positioned so that they do not obscure the source-language on-screen text or the speaker’s face. If both are unavoidable, the preference is to avoid covering the on-screen text.</w:t>
      </w:r>
    </w:p>
    <w:p w14:paraId="7C5AFBF6" w14:textId="77777777" w:rsidR="001D3695" w:rsidRPr="001D5E9C" w:rsidRDefault="007A7FDC">
      <w:pPr>
        <w:numPr>
          <w:ilvl w:val="1"/>
          <w:numId w:val="14"/>
        </w:numPr>
        <w:spacing w:after="35" w:line="359" w:lineRule="auto"/>
        <w:ind w:hanging="533"/>
      </w:pPr>
      <w:r w:rsidRPr="001D5E9C">
        <w:t xml:space="preserve">Omit redundant Forced Narratives (e.g., identical to on-screen text, covered in dialogue, or appears repeatedly in the video) when they are on their own. However, transliterate if they are in non-Latin alphabets. If the on-screen text and translation only have differences in accents, they can be treated as non-redundant based on the linguist’s discretion.  </w:t>
      </w:r>
    </w:p>
    <w:p w14:paraId="5FE04DA4" w14:textId="77777777" w:rsidR="001D3695" w:rsidRPr="001D5E9C" w:rsidRDefault="007A7FDC">
      <w:pPr>
        <w:numPr>
          <w:ilvl w:val="1"/>
          <w:numId w:val="14"/>
        </w:numPr>
        <w:spacing w:after="35" w:line="359" w:lineRule="auto"/>
        <w:ind w:hanging="533"/>
      </w:pPr>
      <w:r w:rsidRPr="001D5E9C">
        <w:t>When the narrative is partly identical to on-screen text and the timing allows, it is preferable to include them, ensuring viewers don't need to switch between on-screen text and subtitles.</w:t>
      </w:r>
    </w:p>
    <w:p w14:paraId="6A211A51" w14:textId="77777777" w:rsidR="001D3695" w:rsidRPr="001D5E9C" w:rsidRDefault="007A7FDC">
      <w:pPr>
        <w:pBdr>
          <w:top w:val="none" w:sz="0" w:space="0" w:color="000000"/>
          <w:left w:val="none" w:sz="0" w:space="30" w:color="000000"/>
          <w:bottom w:val="none" w:sz="0" w:space="0" w:color="000000"/>
          <w:right w:val="none" w:sz="0" w:space="0" w:color="000000"/>
          <w:between w:val="none" w:sz="0" w:space="0" w:color="000000"/>
        </w:pBdr>
        <w:shd w:val="clear" w:color="auto" w:fill="FFFFFF"/>
        <w:spacing w:before="220" w:after="220" w:line="342" w:lineRule="auto"/>
        <w:ind w:left="878"/>
      </w:pPr>
      <w:r w:rsidRPr="001D5E9C">
        <w:t>FN:</w:t>
      </w:r>
      <w:r w:rsidRPr="001D5E9C">
        <w:tab/>
        <w:t>VIRGINIA, 1958</w:t>
      </w:r>
    </w:p>
    <w:p w14:paraId="51547198" w14:textId="77777777" w:rsidR="001D3695" w:rsidRPr="001D5E9C" w:rsidRDefault="007A7FDC">
      <w:pPr>
        <w:pBdr>
          <w:top w:val="none" w:sz="0" w:space="0" w:color="000000"/>
          <w:left w:val="none" w:sz="0" w:space="30" w:color="000000"/>
          <w:bottom w:val="none" w:sz="0" w:space="0" w:color="000000"/>
          <w:right w:val="none" w:sz="0" w:space="0" w:color="000000"/>
          <w:between w:val="none" w:sz="0" w:space="0" w:color="000000"/>
        </w:pBdr>
        <w:shd w:val="clear" w:color="auto" w:fill="FFFFFF"/>
        <w:spacing w:before="220" w:after="220" w:line="342" w:lineRule="auto"/>
        <w:ind w:left="878" w:firstLine="562"/>
      </w:pPr>
      <w:r w:rsidRPr="001D5E9C">
        <w:t>PORTSMOUTH KARAKOLU</w:t>
      </w:r>
    </w:p>
    <w:p w14:paraId="157B552F" w14:textId="77777777" w:rsidR="001D3695" w:rsidRPr="001D5E9C" w:rsidRDefault="007A7FDC">
      <w:pPr>
        <w:numPr>
          <w:ilvl w:val="1"/>
          <w:numId w:val="14"/>
        </w:numPr>
        <w:spacing w:after="34" w:line="359" w:lineRule="auto"/>
        <w:ind w:hanging="533"/>
      </w:pPr>
      <w:r w:rsidRPr="001D5E9C">
        <w:t>The duration of the Forced Narrative subtitle should mimic the duration of the on-screen text as much as possible, except for cases where reading speed and/or surrounding dialogue takes precedence. Apply standard rules for duration and out-time.</w:t>
      </w:r>
    </w:p>
    <w:p w14:paraId="3CB5BFCD" w14:textId="77777777" w:rsidR="001D3695" w:rsidRPr="001D5E9C" w:rsidRDefault="007A7FDC">
      <w:pPr>
        <w:numPr>
          <w:ilvl w:val="1"/>
          <w:numId w:val="14"/>
        </w:numPr>
        <w:spacing w:after="34" w:line="359" w:lineRule="auto"/>
        <w:ind w:hanging="533"/>
      </w:pPr>
      <w:r w:rsidRPr="001D5E9C">
        <w:t>When on-screen text and dialogue overlap, precedence should be given to the most plot-pertinent message. In cases where both are important plot-wise (</w:t>
      </w:r>
      <w:proofErr w:type="spellStart"/>
      <w:r w:rsidRPr="001D5E9C">
        <w:t>eg.</w:t>
      </w:r>
      <w:proofErr w:type="spellEnd"/>
      <w:r w:rsidRPr="001D5E9C">
        <w:t xml:space="preserve"> </w:t>
      </w:r>
      <w:proofErr w:type="gramStart"/>
      <w:r w:rsidRPr="001D5E9C">
        <w:t>in reality shows</w:t>
      </w:r>
      <w:proofErr w:type="gramEnd"/>
      <w:r w:rsidRPr="001D5E9C">
        <w:t xml:space="preserve"> or documentaries), moderate truncation and timing adjustment are allowed to include both. Avoid over truncating or severely reducing reading speed </w:t>
      </w:r>
      <w:proofErr w:type="gramStart"/>
      <w:r w:rsidRPr="001D5E9C">
        <w:t>in order to</w:t>
      </w:r>
      <w:proofErr w:type="gramEnd"/>
      <w:r w:rsidRPr="001D5E9C">
        <w:t xml:space="preserve"> include both dialogue and on-screen text.</w:t>
      </w:r>
    </w:p>
    <w:p w14:paraId="0F4CBE39" w14:textId="77777777" w:rsidR="001D3695" w:rsidRPr="001D5E9C" w:rsidRDefault="007A7FDC">
      <w:pPr>
        <w:numPr>
          <w:ilvl w:val="1"/>
          <w:numId w:val="14"/>
        </w:numPr>
        <w:pBdr>
          <w:top w:val="nil"/>
          <w:left w:val="nil"/>
          <w:bottom w:val="nil"/>
          <w:right w:val="nil"/>
          <w:between w:val="nil"/>
        </w:pBdr>
        <w:spacing w:after="34" w:line="359" w:lineRule="auto"/>
        <w:ind w:hanging="533"/>
      </w:pPr>
      <w:r w:rsidRPr="001D5E9C">
        <w:t xml:space="preserve">For documentaries: When on-screen text includes details about the speaker, only translate their title; do not subtitle speaker's details that are redundant, such as the speaker's name, the name of their company, or the name of their character. And translate a speaker's title only once – the first time the speaker appears. However, if the title reappears significantly later in the content, it can be translated as a reminder for the audience, </w:t>
      </w:r>
      <w:proofErr w:type="gramStart"/>
      <w:r w:rsidRPr="001D5E9C">
        <w:t>as long as</w:t>
      </w:r>
      <w:proofErr w:type="gramEnd"/>
      <w:r w:rsidRPr="001D5E9C">
        <w:t xml:space="preserve"> the space allows.</w:t>
      </w:r>
    </w:p>
    <w:p w14:paraId="668601DB" w14:textId="77777777" w:rsidR="001D3695" w:rsidRPr="001D5E9C" w:rsidRDefault="007A7FDC">
      <w:pPr>
        <w:numPr>
          <w:ilvl w:val="1"/>
          <w:numId w:val="14"/>
        </w:numPr>
        <w:pBdr>
          <w:top w:val="nil"/>
          <w:left w:val="nil"/>
          <w:bottom w:val="nil"/>
          <w:right w:val="nil"/>
          <w:between w:val="nil"/>
        </w:pBdr>
        <w:spacing w:after="34" w:line="359" w:lineRule="auto"/>
        <w:ind w:hanging="533"/>
      </w:pPr>
      <w:r w:rsidRPr="001D5E9C">
        <w:t>Line division should mimic on screen text whenever possible. It is not necessary to follow the line division of the template. If your translation fits on one line, you may choose to do so, unless it is better for the viewer's experience to have the text on two lines.</w:t>
      </w:r>
    </w:p>
    <w:p w14:paraId="0C5171E4" w14:textId="77777777" w:rsidR="001D3695" w:rsidRPr="001D5E9C" w:rsidRDefault="007A7FDC">
      <w:pPr>
        <w:numPr>
          <w:ilvl w:val="1"/>
          <w:numId w:val="14"/>
        </w:numPr>
        <w:pBdr>
          <w:top w:val="nil"/>
          <w:left w:val="nil"/>
          <w:bottom w:val="nil"/>
          <w:right w:val="nil"/>
          <w:between w:val="nil"/>
        </w:pBdr>
        <w:spacing w:after="34" w:line="359" w:lineRule="auto"/>
        <w:ind w:hanging="533"/>
      </w:pPr>
      <w:r w:rsidRPr="001D5E9C">
        <w:t xml:space="preserve">If you choose to fit your translation on one line, and if the two lines of a narrative are inherently different, use a hyphen to separate them. Add </w:t>
      </w:r>
      <w:proofErr w:type="gramStart"/>
      <w:r w:rsidRPr="001D5E9C">
        <w:t>a space</w:t>
      </w:r>
      <w:proofErr w:type="gramEnd"/>
      <w:r w:rsidRPr="001D5E9C">
        <w:t xml:space="preserve"> before and after the hyphen.</w:t>
      </w:r>
    </w:p>
    <w:p w14:paraId="1E5378A1" w14:textId="77777777" w:rsidR="001D3695" w:rsidRPr="001D5E9C" w:rsidRDefault="007A7FDC">
      <w:pPr>
        <w:pBdr>
          <w:top w:val="nil"/>
          <w:left w:val="nil"/>
          <w:bottom w:val="nil"/>
          <w:right w:val="nil"/>
          <w:between w:val="nil"/>
        </w:pBdr>
        <w:spacing w:after="34" w:line="359" w:lineRule="auto"/>
        <w:ind w:left="878"/>
      </w:pPr>
      <w:r w:rsidRPr="001D5E9C">
        <w:lastRenderedPageBreak/>
        <w:t xml:space="preserve"> FN:</w:t>
      </w:r>
      <w:r w:rsidRPr="001D5E9C">
        <w:tab/>
        <w:t>MAHKEME SALONU - BİRİNCİ GÜN</w:t>
      </w:r>
    </w:p>
    <w:p w14:paraId="34CE0A41" w14:textId="77777777" w:rsidR="001D3695" w:rsidRPr="001D5E9C" w:rsidRDefault="001D3695">
      <w:pPr>
        <w:pBdr>
          <w:top w:val="nil"/>
          <w:left w:val="nil"/>
          <w:bottom w:val="nil"/>
          <w:right w:val="nil"/>
          <w:between w:val="nil"/>
        </w:pBdr>
        <w:spacing w:after="34" w:line="359" w:lineRule="auto"/>
        <w:ind w:left="878"/>
      </w:pPr>
    </w:p>
    <w:p w14:paraId="6D5CAAF4" w14:textId="77777777" w:rsidR="001D3695" w:rsidRPr="001D5E9C" w:rsidRDefault="007A7FDC">
      <w:pPr>
        <w:pStyle w:val="Heading1"/>
        <w:numPr>
          <w:ilvl w:val="0"/>
          <w:numId w:val="10"/>
        </w:numPr>
        <w:ind w:left="417" w:hanging="432"/>
        <w:rPr>
          <w:color w:val="auto"/>
        </w:rPr>
      </w:pPr>
      <w:bookmarkStart w:id="29" w:name="_Toc190943650"/>
      <w:r w:rsidRPr="001D5E9C">
        <w:rPr>
          <w:color w:val="auto"/>
        </w:rPr>
        <w:t>Names</w:t>
      </w:r>
      <w:bookmarkEnd w:id="29"/>
      <w:r w:rsidRPr="001D5E9C">
        <w:rPr>
          <w:color w:val="auto"/>
        </w:rPr>
        <w:t xml:space="preserve"> </w:t>
      </w:r>
    </w:p>
    <w:p w14:paraId="7EA15636" w14:textId="269B9505" w:rsidR="001D3695" w:rsidRPr="001D5E9C" w:rsidRDefault="007A7FDC">
      <w:pPr>
        <w:ind w:left="355"/>
      </w:pPr>
      <w:bookmarkStart w:id="30" w:name="_3as4poj" w:colFirst="0" w:colLast="0"/>
      <w:bookmarkEnd w:id="30"/>
      <w:r w:rsidRPr="001D5E9C">
        <w:rPr>
          <w:b/>
        </w:rPr>
        <w:t>13.1.</w:t>
      </w:r>
      <w:r w:rsidRPr="001D5E9C">
        <w:rPr>
          <w:rFonts w:eastAsia="Arial"/>
          <w:b/>
        </w:rPr>
        <w:t xml:space="preserve"> </w:t>
      </w:r>
      <w:r w:rsidRPr="001D5E9C">
        <w:t xml:space="preserve">For proper names (such as Aaron, Jim, Mary, Kate, etc.) – Do not translate and keep the original spelling, including accents.  </w:t>
      </w:r>
      <w:r w:rsidR="00D465DC" w:rsidRPr="001D5E9C">
        <w:t>The names that are in different alphabets should be transliterated.</w:t>
      </w:r>
    </w:p>
    <w:p w14:paraId="5C882475" w14:textId="77777777" w:rsidR="001D3695" w:rsidRPr="001D5E9C" w:rsidRDefault="007A7FDC">
      <w:pPr>
        <w:ind w:left="355"/>
      </w:pPr>
      <w:bookmarkStart w:id="31" w:name="_1pxezwc" w:colFirst="0" w:colLast="0"/>
      <w:bookmarkEnd w:id="31"/>
      <w:r w:rsidRPr="001D5E9C">
        <w:rPr>
          <w:b/>
        </w:rPr>
        <w:t>13.2.</w:t>
      </w:r>
      <w:r w:rsidRPr="001D5E9C">
        <w:t xml:space="preserve"> When proper names do need to be localized for creative reasons, please make sure all subtitle files keep </w:t>
      </w:r>
      <w:proofErr w:type="gramStart"/>
      <w:r w:rsidRPr="001D5E9C">
        <w:t>consistency</w:t>
      </w:r>
      <w:proofErr w:type="gramEnd"/>
      <w:r w:rsidRPr="001D5E9C">
        <w:t xml:space="preserve"> with the dubbed audio of their corresponding languages, if applicable.</w:t>
      </w:r>
    </w:p>
    <w:p w14:paraId="251625EB" w14:textId="77777777" w:rsidR="001D3695" w:rsidRPr="001D5E9C" w:rsidRDefault="007A7FDC">
      <w:pPr>
        <w:spacing w:after="34" w:line="359" w:lineRule="auto"/>
        <w:ind w:left="878" w:hanging="533"/>
      </w:pPr>
      <w:r w:rsidRPr="001D5E9C">
        <w:rPr>
          <w:b/>
        </w:rPr>
        <w:t>13.3.</w:t>
      </w:r>
      <w:r w:rsidRPr="001D5E9C">
        <w:rPr>
          <w:rFonts w:eastAsia="Arial"/>
          <w:b/>
        </w:rPr>
        <w:t xml:space="preserve"> </w:t>
      </w:r>
      <w:r w:rsidRPr="001D5E9C">
        <w:t>For nicknames – Translate only if they convey a specific meaning, or if they are well-known and have recognized Turkish equivalents.</w:t>
      </w:r>
    </w:p>
    <w:p w14:paraId="1395267F" w14:textId="77777777" w:rsidR="001D3695" w:rsidRPr="001D5E9C" w:rsidRDefault="007A7FDC">
      <w:pPr>
        <w:ind w:left="355"/>
      </w:pPr>
      <w:r w:rsidRPr="001D5E9C">
        <w:rPr>
          <w:b/>
        </w:rPr>
        <w:t xml:space="preserve">13.4. </w:t>
      </w:r>
      <w:r w:rsidRPr="001D5E9C">
        <w:t>For historical/mythical character names - Use established, or well-known local language translations.</w:t>
      </w:r>
    </w:p>
    <w:p w14:paraId="5590A50D" w14:textId="77777777" w:rsidR="001D3695" w:rsidRPr="001D5E9C" w:rsidRDefault="007A7FDC">
      <w:pPr>
        <w:ind w:left="355"/>
        <w:rPr>
          <w:rFonts w:eastAsia="Arial"/>
          <w:b/>
        </w:rPr>
      </w:pPr>
      <w:r w:rsidRPr="001D5E9C">
        <w:t>e.g. Noah (Nuh), Julius Caesar (</w:t>
      </w:r>
      <w:proofErr w:type="spellStart"/>
      <w:r w:rsidRPr="001D5E9C">
        <w:t>Jül</w:t>
      </w:r>
      <w:proofErr w:type="spellEnd"/>
      <w:r w:rsidRPr="001D5E9C">
        <w:t xml:space="preserve"> Sezar), Santa Claus (Noel Baba).  </w:t>
      </w:r>
    </w:p>
    <w:p w14:paraId="6DE6490B" w14:textId="77777777" w:rsidR="001D3695" w:rsidRPr="001D5E9C" w:rsidRDefault="007A7FDC">
      <w:pPr>
        <w:pBdr>
          <w:top w:val="nil"/>
          <w:left w:val="nil"/>
          <w:bottom w:val="nil"/>
          <w:right w:val="nil"/>
          <w:between w:val="nil"/>
        </w:pBdr>
        <w:ind w:left="355"/>
      </w:pPr>
      <w:r w:rsidRPr="001D5E9C">
        <w:rPr>
          <w:b/>
        </w:rPr>
        <w:t>13.5.</w:t>
      </w:r>
      <w:r w:rsidRPr="001D5E9C">
        <w:rPr>
          <w:rFonts w:eastAsia="Arial"/>
          <w:b/>
        </w:rPr>
        <w:t xml:space="preserve"> </w:t>
      </w:r>
      <w:r w:rsidRPr="001D5E9C">
        <w:t>For brand names – Use official localized versions. If unavailable, please leave it in English. However, if the name of a brand is unfamiliar in Turkey, please translate it into a more generic term (For example, describe the product in a generic term instead of using the brand name), so that viewers will not fail to understand the meaning. For fictional brands, please localize by translating or transliterating depending on the creative intent. Avoid replacing the names of famous people, products, bands, or trademarks with others chosen from your culture.</w:t>
      </w:r>
    </w:p>
    <w:p w14:paraId="31AB4325" w14:textId="77777777" w:rsidR="001D3695" w:rsidRPr="001D5E9C" w:rsidRDefault="007A7FDC">
      <w:pPr>
        <w:pBdr>
          <w:top w:val="nil"/>
          <w:left w:val="nil"/>
          <w:bottom w:val="nil"/>
          <w:right w:val="nil"/>
          <w:between w:val="nil"/>
        </w:pBdr>
        <w:ind w:left="355"/>
      </w:pPr>
      <w:r w:rsidRPr="001D5E9C">
        <w:rPr>
          <w:b/>
        </w:rPr>
        <w:t>13.6.</w:t>
      </w:r>
      <w:r w:rsidRPr="001D5E9C">
        <w:t xml:space="preserve"> Translate the name of a website if it is a fictional site and has relevance to the plot. If it refers to a real website, leave it in the original language.</w:t>
      </w:r>
    </w:p>
    <w:p w14:paraId="2CB70380" w14:textId="77777777" w:rsidR="005C6AB1" w:rsidRPr="001D5E9C" w:rsidRDefault="007A7FDC" w:rsidP="005C6AB1">
      <w:pPr>
        <w:pBdr>
          <w:top w:val="nil"/>
          <w:left w:val="nil"/>
          <w:bottom w:val="nil"/>
          <w:right w:val="nil"/>
          <w:between w:val="nil"/>
        </w:pBdr>
        <w:ind w:left="355"/>
      </w:pPr>
      <w:r w:rsidRPr="001D5E9C">
        <w:rPr>
          <w:b/>
        </w:rPr>
        <w:t>13.7.</w:t>
      </w:r>
      <w:r w:rsidRPr="001D5E9C">
        <w:t xml:space="preserve"> Make sure to keep character and place names consistent throughout a feature/VAMs or seasons/episodes of a TV series.</w:t>
      </w:r>
    </w:p>
    <w:p w14:paraId="3E65B75A" w14:textId="0400C5F5" w:rsidR="00D465DC" w:rsidRPr="001D5E9C" w:rsidRDefault="00D465DC" w:rsidP="005C6AB1">
      <w:pPr>
        <w:pBdr>
          <w:top w:val="nil"/>
          <w:left w:val="nil"/>
          <w:bottom w:val="nil"/>
          <w:right w:val="nil"/>
          <w:between w:val="nil"/>
        </w:pBdr>
        <w:ind w:left="355"/>
      </w:pPr>
      <w:r w:rsidRPr="001D5E9C">
        <w:rPr>
          <w:b/>
          <w:bCs/>
        </w:rPr>
        <w:t>13.8.</w:t>
      </w:r>
      <w:r w:rsidRPr="001D5E9C">
        <w:t xml:space="preserve"> For location names – Keep in original language.  Exception</w:t>
      </w:r>
      <w:r w:rsidR="005C6AB1" w:rsidRPr="001D5E9C">
        <w:t>: if</w:t>
      </w:r>
      <w:r w:rsidRPr="001D5E9C">
        <w:t xml:space="preserve"> the location name has a transliterated version, that version should be used.  Lake and sea names are translated</w:t>
      </w:r>
      <w:r w:rsidR="005C6AB1" w:rsidRPr="001D5E9C">
        <w:t>.  Names of the fictional places are translated to evoke similar emotions.</w:t>
      </w:r>
    </w:p>
    <w:p w14:paraId="159C5C17" w14:textId="5F37DB0C" w:rsidR="00D465DC" w:rsidRPr="001D5E9C" w:rsidRDefault="00D465DC">
      <w:pPr>
        <w:pBdr>
          <w:top w:val="nil"/>
          <w:left w:val="nil"/>
          <w:bottom w:val="nil"/>
          <w:right w:val="nil"/>
          <w:between w:val="nil"/>
        </w:pBdr>
        <w:ind w:left="355"/>
      </w:pPr>
    </w:p>
    <w:p w14:paraId="2EF1F6A4" w14:textId="77777777" w:rsidR="001D3695" w:rsidRPr="001D5E9C" w:rsidRDefault="007A7FDC">
      <w:pPr>
        <w:pStyle w:val="Heading1"/>
        <w:numPr>
          <w:ilvl w:val="0"/>
          <w:numId w:val="10"/>
        </w:numPr>
        <w:spacing w:after="84"/>
        <w:ind w:left="417" w:hanging="432"/>
        <w:rPr>
          <w:color w:val="auto"/>
        </w:rPr>
      </w:pPr>
      <w:bookmarkStart w:id="32" w:name="_Toc190943651"/>
      <w:r w:rsidRPr="001D5E9C">
        <w:rPr>
          <w:color w:val="auto"/>
        </w:rPr>
        <w:t>Formality</w:t>
      </w:r>
      <w:bookmarkEnd w:id="32"/>
      <w:r w:rsidRPr="001D5E9C">
        <w:rPr>
          <w:color w:val="auto"/>
        </w:rPr>
        <w:t xml:space="preserve"> </w:t>
      </w:r>
    </w:p>
    <w:p w14:paraId="7EA90D50" w14:textId="77777777" w:rsidR="001D3695" w:rsidRPr="001D5E9C" w:rsidRDefault="007A7FDC">
      <w:pPr>
        <w:spacing w:line="359" w:lineRule="auto"/>
        <w:ind w:left="355"/>
      </w:pPr>
      <w:r w:rsidRPr="001D5E9C">
        <w:t xml:space="preserve">Use formal or informal </w:t>
      </w:r>
      <w:proofErr w:type="gramStart"/>
      <w:r w:rsidRPr="001D5E9C">
        <w:t>terms of address</w:t>
      </w:r>
      <w:proofErr w:type="gramEnd"/>
      <w:r w:rsidRPr="001D5E9C">
        <w:t xml:space="preserve"> based on the relationship between </w:t>
      </w:r>
      <w:proofErr w:type="gramStart"/>
      <w:r w:rsidRPr="001D5E9C">
        <w:t>characters, and</w:t>
      </w:r>
      <w:proofErr w:type="gramEnd"/>
      <w:r w:rsidRPr="001D5E9C">
        <w:t xml:space="preserve"> keep them consistent throughout (unless there is a change in the relationship). Use honorifics when considered more natural and appropriate for the language.</w:t>
      </w:r>
    </w:p>
    <w:p w14:paraId="23974492" w14:textId="77777777" w:rsidR="001D3695" w:rsidRPr="001D5E9C" w:rsidRDefault="007A7FDC">
      <w:pPr>
        <w:pStyle w:val="Heading1"/>
        <w:numPr>
          <w:ilvl w:val="0"/>
          <w:numId w:val="10"/>
        </w:numPr>
        <w:ind w:left="417" w:hanging="432"/>
        <w:rPr>
          <w:color w:val="auto"/>
        </w:rPr>
      </w:pPr>
      <w:bookmarkStart w:id="33" w:name="_Toc190943652"/>
      <w:r w:rsidRPr="001D5E9C">
        <w:rPr>
          <w:color w:val="auto"/>
        </w:rPr>
        <w:t>Spelling</w:t>
      </w:r>
      <w:bookmarkEnd w:id="33"/>
      <w:r w:rsidRPr="001D5E9C">
        <w:rPr>
          <w:color w:val="auto"/>
        </w:rPr>
        <w:t xml:space="preserve"> </w:t>
      </w:r>
    </w:p>
    <w:p w14:paraId="3EF9BD51" w14:textId="77777777" w:rsidR="001D3695" w:rsidRPr="001D5E9C" w:rsidRDefault="007A7FDC">
      <w:pPr>
        <w:ind w:left="355"/>
      </w:pPr>
      <w:r w:rsidRPr="001D5E9C">
        <w:rPr>
          <w:b/>
        </w:rPr>
        <w:t>15.1.</w:t>
      </w:r>
      <w:r w:rsidRPr="001D5E9C">
        <w:t xml:space="preserve"> Please visit </w:t>
      </w:r>
      <w:hyperlink r:id="rId12">
        <w:r w:rsidRPr="001D5E9C">
          <w:t>https://sozluk.gov.tr</w:t>
        </w:r>
      </w:hyperlink>
      <w:hyperlink r:id="rId13">
        <w:r w:rsidRPr="001D5E9C">
          <w:t xml:space="preserve"> </w:t>
        </w:r>
      </w:hyperlink>
      <w:r w:rsidRPr="001D5E9C">
        <w:t xml:space="preserve">and </w:t>
      </w:r>
      <w:hyperlink r:id="rId14">
        <w:r w:rsidRPr="001D5E9C">
          <w:t>http://www.dildernegi.org.tr/</w:t>
        </w:r>
      </w:hyperlink>
      <w:r w:rsidRPr="001D5E9C">
        <w:t xml:space="preserve"> for linguistic reference. Accent and spelling standards from both TDK and Dil </w:t>
      </w:r>
      <w:proofErr w:type="spellStart"/>
      <w:r w:rsidRPr="001D5E9C">
        <w:t>Derneği</w:t>
      </w:r>
      <w:proofErr w:type="spellEnd"/>
      <w:r w:rsidRPr="001D5E9C">
        <w:t xml:space="preserve"> can be followed </w:t>
      </w:r>
      <w:proofErr w:type="gramStart"/>
      <w:r w:rsidRPr="001D5E9C">
        <w:t>as long as</w:t>
      </w:r>
      <w:proofErr w:type="gramEnd"/>
      <w:r w:rsidRPr="001D5E9C">
        <w:t xml:space="preserve"> accents are consistently applied (e.g. </w:t>
      </w:r>
      <w:proofErr w:type="spellStart"/>
      <w:r w:rsidRPr="001D5E9C">
        <w:t>hükûmet</w:t>
      </w:r>
      <w:proofErr w:type="spellEnd"/>
      <w:r w:rsidRPr="001D5E9C">
        <w:t>/</w:t>
      </w:r>
      <w:proofErr w:type="spellStart"/>
      <w:r w:rsidRPr="001D5E9C">
        <w:t>hükümet</w:t>
      </w:r>
      <w:proofErr w:type="spellEnd"/>
      <w:r w:rsidRPr="001D5E9C">
        <w:t xml:space="preserve">, </w:t>
      </w:r>
      <w:proofErr w:type="spellStart"/>
      <w:r w:rsidRPr="001D5E9C">
        <w:t>herhâlde</w:t>
      </w:r>
      <w:proofErr w:type="spellEnd"/>
      <w:r w:rsidRPr="001D5E9C">
        <w:t>/</w:t>
      </w:r>
      <w:proofErr w:type="spellStart"/>
      <w:r w:rsidRPr="001D5E9C">
        <w:t>herhalde</w:t>
      </w:r>
      <w:proofErr w:type="spellEnd"/>
      <w:r w:rsidRPr="001D5E9C">
        <w:t>).</w:t>
      </w:r>
    </w:p>
    <w:p w14:paraId="25D44B25" w14:textId="77777777" w:rsidR="001D3695" w:rsidRPr="001D5E9C" w:rsidRDefault="007A7FDC">
      <w:pPr>
        <w:spacing w:after="34" w:line="359" w:lineRule="auto"/>
        <w:ind w:left="878" w:hanging="533"/>
      </w:pPr>
      <w:r w:rsidRPr="001D5E9C">
        <w:rPr>
          <w:b/>
        </w:rPr>
        <w:lastRenderedPageBreak/>
        <w:t>15.2.</w:t>
      </w:r>
      <w:r w:rsidRPr="001D5E9C">
        <w:rPr>
          <w:rFonts w:eastAsia="Arial"/>
          <w:b/>
        </w:rPr>
        <w:t xml:space="preserve"> </w:t>
      </w:r>
      <w:r w:rsidRPr="001D5E9C">
        <w:t xml:space="preserve">Misspellings and mispronunciations in the source language should not be reproduced in the translation unless </w:t>
      </w:r>
      <w:proofErr w:type="gramStart"/>
      <w:r w:rsidRPr="001D5E9C">
        <w:t>plot-pertinent</w:t>
      </w:r>
      <w:proofErr w:type="gramEnd"/>
      <w:r w:rsidRPr="001D5E9C">
        <w:t xml:space="preserve">.  </w:t>
      </w:r>
    </w:p>
    <w:p w14:paraId="513F7843" w14:textId="77777777" w:rsidR="001D3695" w:rsidRPr="001D5E9C" w:rsidRDefault="007A7FDC">
      <w:pPr>
        <w:spacing w:after="340" w:line="359" w:lineRule="auto"/>
        <w:ind w:left="878" w:hanging="533"/>
      </w:pPr>
      <w:r w:rsidRPr="001D5E9C">
        <w:rPr>
          <w:b/>
        </w:rPr>
        <w:t>15.3.</w:t>
      </w:r>
      <w:r w:rsidRPr="001D5E9C">
        <w:rPr>
          <w:rFonts w:eastAsia="Arial"/>
          <w:b/>
        </w:rPr>
        <w:t xml:space="preserve"> </w:t>
      </w:r>
      <w:r w:rsidRPr="001D5E9C">
        <w:t xml:space="preserve">Accents must be used to distinguish words that are written the same but have different meaning: Example: </w:t>
      </w:r>
      <w:proofErr w:type="spellStart"/>
      <w:r w:rsidRPr="001D5E9C">
        <w:t>hâlâ</w:t>
      </w:r>
      <w:proofErr w:type="spellEnd"/>
      <w:r w:rsidRPr="001D5E9C">
        <w:t xml:space="preserve"> vs. </w:t>
      </w:r>
      <w:proofErr w:type="spellStart"/>
      <w:r w:rsidRPr="001D5E9C">
        <w:t>hala</w:t>
      </w:r>
      <w:proofErr w:type="spellEnd"/>
      <w:r w:rsidRPr="001D5E9C">
        <w:t xml:space="preserve">; </w:t>
      </w:r>
      <w:proofErr w:type="spellStart"/>
      <w:r w:rsidRPr="001D5E9C">
        <w:t>kâr</w:t>
      </w:r>
      <w:proofErr w:type="spellEnd"/>
      <w:r w:rsidRPr="001D5E9C">
        <w:t xml:space="preserve"> vs. </w:t>
      </w:r>
      <w:proofErr w:type="spellStart"/>
      <w:r w:rsidRPr="001D5E9C">
        <w:t>kar</w:t>
      </w:r>
      <w:proofErr w:type="spellEnd"/>
      <w:r w:rsidRPr="001D5E9C">
        <w:t xml:space="preserve">; </w:t>
      </w:r>
      <w:proofErr w:type="spellStart"/>
      <w:r w:rsidRPr="001D5E9C">
        <w:t>mâl</w:t>
      </w:r>
      <w:proofErr w:type="spellEnd"/>
      <w:r w:rsidRPr="001D5E9C">
        <w:t xml:space="preserve"> vs. mal; </w:t>
      </w:r>
      <w:proofErr w:type="spellStart"/>
      <w:r w:rsidRPr="001D5E9C">
        <w:t>hâl</w:t>
      </w:r>
      <w:proofErr w:type="spellEnd"/>
      <w:r w:rsidRPr="001D5E9C">
        <w:t xml:space="preserve"> vs. </w:t>
      </w:r>
      <w:proofErr w:type="spellStart"/>
      <w:r w:rsidRPr="001D5E9C">
        <w:t>hal</w:t>
      </w:r>
      <w:proofErr w:type="spellEnd"/>
      <w:r w:rsidRPr="001D5E9C">
        <w:t>.</w:t>
      </w:r>
    </w:p>
    <w:p w14:paraId="203A8D6A" w14:textId="77777777" w:rsidR="001D3695" w:rsidRPr="001D5E9C" w:rsidRDefault="007A7FDC">
      <w:pPr>
        <w:pStyle w:val="Heading1"/>
        <w:numPr>
          <w:ilvl w:val="0"/>
          <w:numId w:val="10"/>
        </w:numPr>
        <w:ind w:left="417" w:hanging="432"/>
        <w:rPr>
          <w:color w:val="auto"/>
        </w:rPr>
      </w:pPr>
      <w:bookmarkStart w:id="34" w:name="_Toc190943653"/>
      <w:r w:rsidRPr="001D5E9C">
        <w:rPr>
          <w:color w:val="auto"/>
        </w:rPr>
        <w:t>Abbreviations and Acronyms</w:t>
      </w:r>
      <w:bookmarkEnd w:id="34"/>
      <w:r w:rsidRPr="001D5E9C">
        <w:rPr>
          <w:color w:val="auto"/>
        </w:rPr>
        <w:t xml:space="preserve">  </w:t>
      </w:r>
    </w:p>
    <w:p w14:paraId="56C795A2" w14:textId="77777777" w:rsidR="001D3695" w:rsidRPr="001D5E9C" w:rsidRDefault="007A7FDC">
      <w:pPr>
        <w:spacing w:after="33" w:line="360" w:lineRule="auto"/>
        <w:ind w:left="878" w:hanging="533"/>
      </w:pPr>
      <w:r w:rsidRPr="001D5E9C">
        <w:rPr>
          <w:b/>
        </w:rPr>
        <w:t>16.1.</w:t>
      </w:r>
      <w:r w:rsidRPr="001D5E9C">
        <w:rPr>
          <w:rFonts w:eastAsia="Arial"/>
          <w:b/>
        </w:rPr>
        <w:t xml:space="preserve"> </w:t>
      </w:r>
      <w:r w:rsidRPr="001D5E9C">
        <w:t xml:space="preserve">Only translate very well-known abbreviations/acronyms when there is a localized version. For example: UN, The United Nations = BM, </w:t>
      </w:r>
      <w:proofErr w:type="spellStart"/>
      <w:r w:rsidRPr="001D5E9C">
        <w:t>Birleşmiş</w:t>
      </w:r>
      <w:proofErr w:type="spellEnd"/>
      <w:r w:rsidRPr="001D5E9C">
        <w:t xml:space="preserve"> </w:t>
      </w:r>
      <w:proofErr w:type="spellStart"/>
      <w:r w:rsidRPr="001D5E9C">
        <w:t>Milletler</w:t>
      </w:r>
      <w:proofErr w:type="spellEnd"/>
      <w:r w:rsidRPr="001D5E9C">
        <w:t xml:space="preserve"> </w:t>
      </w:r>
    </w:p>
    <w:p w14:paraId="03E44BD0" w14:textId="77777777" w:rsidR="001D3695" w:rsidRPr="001D5E9C" w:rsidRDefault="007A7FDC">
      <w:pPr>
        <w:spacing w:after="31" w:line="359" w:lineRule="auto"/>
        <w:ind w:left="878" w:hanging="533"/>
      </w:pPr>
      <w:r w:rsidRPr="001D5E9C">
        <w:rPr>
          <w:b/>
        </w:rPr>
        <w:t>16.2.</w:t>
      </w:r>
      <w:r w:rsidRPr="001D5E9C">
        <w:t xml:space="preserve"> If the foreign abbreviation/acronym is not well-known or understood, please spell out or localize considering whether there is an established translation. Note that if the foreign abbreviation/acronym is recurring throughout the content, please only translate the meaning once in the beginning, then keep using the foreign abbreviation/acronym throughout the rest of the content.  </w:t>
      </w:r>
    </w:p>
    <w:p w14:paraId="4C76BAB2" w14:textId="77777777" w:rsidR="001D3695" w:rsidRPr="001D5E9C" w:rsidRDefault="007A7FDC">
      <w:pPr>
        <w:ind w:left="355"/>
      </w:pPr>
      <w:r w:rsidRPr="001D5E9C">
        <w:rPr>
          <w:b/>
        </w:rPr>
        <w:t>16.3.</w:t>
      </w:r>
      <w:r w:rsidRPr="001D5E9C">
        <w:rPr>
          <w:rFonts w:eastAsia="Arial"/>
          <w:b/>
        </w:rPr>
        <w:t xml:space="preserve"> </w:t>
      </w:r>
      <w:r w:rsidRPr="001D5E9C">
        <w:t xml:space="preserve">Write common abbreviations with period: Dr., Prof., </w:t>
      </w:r>
      <w:proofErr w:type="spellStart"/>
      <w:r w:rsidRPr="001D5E9C">
        <w:t>Yrd</w:t>
      </w:r>
      <w:proofErr w:type="spellEnd"/>
      <w:r w:rsidRPr="001D5E9C">
        <w:t xml:space="preserve">. </w:t>
      </w:r>
      <w:proofErr w:type="spellStart"/>
      <w:r w:rsidRPr="001D5E9C">
        <w:t>Doç</w:t>
      </w:r>
      <w:proofErr w:type="spellEnd"/>
      <w:r w:rsidRPr="001D5E9C">
        <w:t xml:space="preserve">., Av. </w:t>
      </w:r>
    </w:p>
    <w:p w14:paraId="3AC1FCE7" w14:textId="77777777" w:rsidR="001D3695" w:rsidRPr="001D5E9C" w:rsidRDefault="007A7FDC">
      <w:pPr>
        <w:pBdr>
          <w:top w:val="nil"/>
          <w:left w:val="nil"/>
          <w:bottom w:val="nil"/>
          <w:right w:val="nil"/>
          <w:between w:val="nil"/>
        </w:pBdr>
        <w:spacing w:after="31" w:line="359" w:lineRule="auto"/>
        <w:ind w:left="878" w:hanging="533"/>
      </w:pPr>
      <w:r w:rsidRPr="001D5E9C">
        <w:rPr>
          <w:b/>
        </w:rPr>
        <w:t>16.4.</w:t>
      </w:r>
      <w:r w:rsidRPr="001D5E9C">
        <w:t xml:space="preserve"> Write common acronyms without periods between letters: TBMM, FBI, CIA, NASA, etc.  </w:t>
      </w:r>
    </w:p>
    <w:p w14:paraId="6EADF84E" w14:textId="77777777" w:rsidR="001D3695" w:rsidRPr="001D5E9C" w:rsidRDefault="007A7FDC">
      <w:pPr>
        <w:pBdr>
          <w:top w:val="nil"/>
          <w:left w:val="nil"/>
          <w:bottom w:val="nil"/>
          <w:right w:val="nil"/>
          <w:between w:val="nil"/>
        </w:pBdr>
        <w:spacing w:after="31" w:line="359" w:lineRule="auto"/>
        <w:ind w:left="878" w:hanging="533"/>
      </w:pPr>
      <w:r w:rsidRPr="001D5E9C">
        <w:rPr>
          <w:b/>
        </w:rPr>
        <w:t>16.5.</w:t>
      </w:r>
      <w:r w:rsidRPr="001D5E9C">
        <w:t xml:space="preserve"> Suffixes should be spelled according to pronunciation: </w:t>
      </w:r>
      <w:proofErr w:type="spellStart"/>
      <w:r w:rsidRPr="001D5E9C">
        <w:t>NATO'dan</w:t>
      </w:r>
      <w:proofErr w:type="spellEnd"/>
      <w:r w:rsidRPr="001D5E9C">
        <w:t xml:space="preserve">, </w:t>
      </w:r>
      <w:proofErr w:type="spellStart"/>
      <w:r w:rsidRPr="001D5E9C">
        <w:t>UNESCO'ya</w:t>
      </w:r>
      <w:proofErr w:type="spellEnd"/>
      <w:r w:rsidRPr="001D5E9C">
        <w:t xml:space="preserve">, </w:t>
      </w:r>
      <w:proofErr w:type="spellStart"/>
      <w:r w:rsidRPr="001D5E9C">
        <w:t>CIA'e</w:t>
      </w:r>
      <w:proofErr w:type="spellEnd"/>
      <w:r w:rsidRPr="001D5E9C">
        <w:t xml:space="preserve">, </w:t>
      </w:r>
      <w:proofErr w:type="spellStart"/>
      <w:r w:rsidRPr="001D5E9C">
        <w:t>FBI'a</w:t>
      </w:r>
      <w:proofErr w:type="spellEnd"/>
      <w:r w:rsidRPr="001D5E9C">
        <w:t>.</w:t>
      </w:r>
    </w:p>
    <w:p w14:paraId="11D69989" w14:textId="77777777" w:rsidR="001D3695" w:rsidRPr="001D5E9C" w:rsidRDefault="007A7FDC">
      <w:pPr>
        <w:pBdr>
          <w:top w:val="nil"/>
          <w:left w:val="nil"/>
          <w:bottom w:val="nil"/>
          <w:right w:val="nil"/>
          <w:between w:val="nil"/>
        </w:pBdr>
        <w:spacing w:after="31" w:line="359" w:lineRule="auto"/>
        <w:ind w:left="878" w:hanging="533"/>
      </w:pPr>
      <w:r w:rsidRPr="001D5E9C">
        <w:rPr>
          <w:b/>
        </w:rPr>
        <w:t>16.6.</w:t>
      </w:r>
      <w:r w:rsidRPr="001D5E9C">
        <w:t xml:space="preserve"> Avoid use of abbreviations and symbols unless space constraints demand otherwise. If needed, opt for widely recognized abbreviations for units of measurement like m (meter), mm (millimeter), cm (centimeter), km (kilometer), g (gram), kg (kilogram), l (liter). Always add </w:t>
      </w:r>
      <w:proofErr w:type="gramStart"/>
      <w:r w:rsidRPr="001D5E9C">
        <w:t>a space</w:t>
      </w:r>
      <w:proofErr w:type="gramEnd"/>
      <w:r w:rsidRPr="001D5E9C">
        <w:t xml:space="preserve"> before the symbol (e.g. 30 m, 100 kg). </w:t>
      </w:r>
    </w:p>
    <w:p w14:paraId="6F5C9FB8" w14:textId="77777777" w:rsidR="001D3695" w:rsidRPr="001D5E9C" w:rsidRDefault="007A7FDC">
      <w:pPr>
        <w:pBdr>
          <w:top w:val="nil"/>
          <w:left w:val="nil"/>
          <w:bottom w:val="nil"/>
          <w:right w:val="nil"/>
          <w:between w:val="nil"/>
        </w:pBdr>
        <w:spacing w:after="31" w:line="359" w:lineRule="auto"/>
        <w:ind w:left="878" w:hanging="533"/>
      </w:pPr>
      <w:r w:rsidRPr="001D5E9C">
        <w:t xml:space="preserve"> </w:t>
      </w:r>
      <w:r w:rsidRPr="001D5E9C">
        <w:rPr>
          <w:b/>
        </w:rPr>
        <w:t>16.7.</w:t>
      </w:r>
      <w:r w:rsidRPr="001D5E9C">
        <w:t xml:space="preserve"> Please refer to </w:t>
      </w:r>
      <w:hyperlink r:id="rId15">
        <w:r w:rsidRPr="001D5E9C">
          <w:t>https://tdk.gov.tr/icerik/yazim-kurallari/kisaltmalar/</w:t>
        </w:r>
      </w:hyperlink>
      <w:r w:rsidRPr="001D5E9C">
        <w:t xml:space="preserve"> for topics not covered in these guidelines.</w:t>
      </w:r>
    </w:p>
    <w:p w14:paraId="6D98A12B" w14:textId="77777777" w:rsidR="001D3695" w:rsidRPr="001D5E9C" w:rsidRDefault="001D3695">
      <w:pPr>
        <w:pBdr>
          <w:top w:val="nil"/>
          <w:left w:val="nil"/>
          <w:bottom w:val="nil"/>
          <w:right w:val="nil"/>
          <w:between w:val="nil"/>
        </w:pBdr>
        <w:spacing w:after="31" w:line="359" w:lineRule="auto"/>
        <w:ind w:left="878" w:hanging="533"/>
      </w:pPr>
    </w:p>
    <w:p w14:paraId="72285CF9" w14:textId="2C4E83EB" w:rsidR="001D3695" w:rsidRPr="001D5E9C" w:rsidRDefault="00ED72FF">
      <w:pPr>
        <w:pStyle w:val="Heading1"/>
        <w:numPr>
          <w:ilvl w:val="0"/>
          <w:numId w:val="10"/>
        </w:numPr>
        <w:ind w:left="417" w:hanging="432"/>
        <w:rPr>
          <w:color w:val="auto"/>
        </w:rPr>
      </w:pPr>
      <w:r w:rsidRPr="001D5E9C">
        <w:rPr>
          <w:color w:val="auto"/>
        </w:rPr>
        <w:t>Punctuation</w:t>
      </w:r>
      <w:r w:rsidR="007A7FDC" w:rsidRPr="001D5E9C">
        <w:rPr>
          <w:color w:val="auto"/>
        </w:rPr>
        <w:t xml:space="preserve"> </w:t>
      </w:r>
    </w:p>
    <w:p w14:paraId="3FE86D1E" w14:textId="77777777" w:rsidR="001D3695" w:rsidRPr="001D5E9C" w:rsidRDefault="007A7FDC">
      <w:pPr>
        <w:ind w:left="355"/>
      </w:pPr>
      <w:r w:rsidRPr="001D5E9C">
        <w:rPr>
          <w:b/>
        </w:rPr>
        <w:t>17.1.</w:t>
      </w:r>
      <w:r w:rsidRPr="001D5E9C">
        <w:rPr>
          <w:rFonts w:eastAsia="Arial"/>
          <w:b/>
        </w:rPr>
        <w:t xml:space="preserve"> </w:t>
      </w:r>
      <w:r w:rsidRPr="001D5E9C">
        <w:t xml:space="preserve">Follow the official Turkish punctuation rules. </w:t>
      </w:r>
    </w:p>
    <w:p w14:paraId="6C5EA72C" w14:textId="77777777" w:rsidR="001D3695" w:rsidRPr="001D5E9C" w:rsidRDefault="007A7FDC">
      <w:pPr>
        <w:ind w:left="355"/>
      </w:pPr>
      <w:r w:rsidRPr="001D5E9C">
        <w:rPr>
          <w:b/>
        </w:rPr>
        <w:t>17.2.</w:t>
      </w:r>
      <w:r w:rsidRPr="001D5E9C">
        <w:rPr>
          <w:rFonts w:eastAsia="Arial"/>
          <w:b/>
        </w:rPr>
        <w:t xml:space="preserve"> </w:t>
      </w:r>
      <w:r w:rsidRPr="001D5E9C">
        <w:t xml:space="preserve">Quotation marks: </w:t>
      </w:r>
    </w:p>
    <w:p w14:paraId="7DDFA8A2" w14:textId="50CF228C" w:rsidR="001D3695" w:rsidRPr="001D5E9C" w:rsidRDefault="007A7FDC">
      <w:pPr>
        <w:numPr>
          <w:ilvl w:val="0"/>
          <w:numId w:val="15"/>
        </w:numPr>
        <w:spacing w:after="34" w:line="359" w:lineRule="auto"/>
        <w:ind w:hanging="360"/>
      </w:pPr>
      <w:r w:rsidRPr="001D5E9C">
        <w:t xml:space="preserve">Use the double straight quotation marks </w:t>
      </w:r>
      <w:proofErr w:type="gramStart"/>
      <w:r w:rsidR="009C2ED4" w:rsidRPr="001D5E9C">
        <w:t>(“</w:t>
      </w:r>
      <w:r w:rsidRPr="001D5E9C">
        <w:t xml:space="preserve"> "</w:t>
      </w:r>
      <w:proofErr w:type="gramEnd"/>
      <w:r w:rsidRPr="001D5E9C">
        <w:t xml:space="preserve">) enclose regular quotations. Please do not put </w:t>
      </w:r>
      <w:proofErr w:type="gramStart"/>
      <w:r w:rsidRPr="001D5E9C">
        <w:t>a space</w:t>
      </w:r>
      <w:proofErr w:type="gramEnd"/>
      <w:r w:rsidRPr="001D5E9C">
        <w:t xml:space="preserve"> between the double quotation marks and text.  </w:t>
      </w:r>
    </w:p>
    <w:p w14:paraId="5DBE38A2" w14:textId="4B11E589" w:rsidR="001D3695" w:rsidRPr="001D5E9C" w:rsidRDefault="007A7FDC">
      <w:pPr>
        <w:numPr>
          <w:ilvl w:val="0"/>
          <w:numId w:val="15"/>
        </w:numPr>
        <w:ind w:hanging="360"/>
      </w:pPr>
      <w:r w:rsidRPr="001D5E9C">
        <w:t xml:space="preserve">Use the single straight quotation marks </w:t>
      </w:r>
      <w:proofErr w:type="gramStart"/>
      <w:r w:rsidR="009C2ED4" w:rsidRPr="001D5E9C">
        <w:t>(‘</w:t>
      </w:r>
      <w:r w:rsidRPr="001D5E9C">
        <w:t xml:space="preserve"> '</w:t>
      </w:r>
      <w:proofErr w:type="gramEnd"/>
      <w:r w:rsidRPr="001D5E9C">
        <w:t xml:space="preserve">) to enclose quotes within quotes.  </w:t>
      </w:r>
    </w:p>
    <w:p w14:paraId="5CB8667C" w14:textId="77777777" w:rsidR="001D3695" w:rsidRPr="001D5E9C" w:rsidRDefault="007A7FDC">
      <w:pPr>
        <w:numPr>
          <w:ilvl w:val="0"/>
          <w:numId w:val="15"/>
        </w:numPr>
        <w:spacing w:after="1" w:line="359" w:lineRule="auto"/>
        <w:ind w:hanging="360"/>
      </w:pPr>
      <w:r w:rsidRPr="001D5E9C">
        <w:t xml:space="preserve">If quoted text continues over several subtitle boxes, opening quotes are used at the beginning of each subtitle event, and closing quotes only once the quoted text ends.  </w:t>
      </w:r>
    </w:p>
    <w:p w14:paraId="3E76F83D" w14:textId="77777777" w:rsidR="001D3695" w:rsidRPr="001D5E9C" w:rsidRDefault="007A7FDC">
      <w:pPr>
        <w:spacing w:after="104"/>
        <w:ind w:left="1450"/>
      </w:pPr>
      <w:r w:rsidRPr="001D5E9C">
        <w:t xml:space="preserve">For example:  </w:t>
      </w:r>
    </w:p>
    <w:p w14:paraId="27F30E18" w14:textId="77777777" w:rsidR="001D3695" w:rsidRPr="001D5E9C" w:rsidRDefault="007A7FDC">
      <w:pPr>
        <w:spacing w:after="107"/>
        <w:ind w:left="2170"/>
      </w:pPr>
      <w:r w:rsidRPr="001D5E9C">
        <w:lastRenderedPageBreak/>
        <w:t>Subtitle event 1: "</w:t>
      </w:r>
      <w:proofErr w:type="spellStart"/>
      <w:r w:rsidRPr="001D5E9C">
        <w:t>Kendimi</w:t>
      </w:r>
      <w:proofErr w:type="spellEnd"/>
      <w:r w:rsidRPr="001D5E9C">
        <w:t xml:space="preserve"> </w:t>
      </w:r>
      <w:proofErr w:type="spellStart"/>
      <w:r w:rsidRPr="001D5E9C">
        <w:t>korumalıyım</w:t>
      </w:r>
      <w:proofErr w:type="spellEnd"/>
      <w:r w:rsidRPr="001D5E9C">
        <w:t xml:space="preserve">. </w:t>
      </w:r>
    </w:p>
    <w:p w14:paraId="0CF2CB2C" w14:textId="77777777" w:rsidR="001D3695" w:rsidRPr="001D5E9C" w:rsidRDefault="007A7FDC">
      <w:pPr>
        <w:ind w:left="2170"/>
      </w:pPr>
      <w:r w:rsidRPr="001D5E9C">
        <w:t>Subtitle event 2: "</w:t>
      </w:r>
      <w:proofErr w:type="spellStart"/>
      <w:r w:rsidRPr="001D5E9C">
        <w:t>İşler</w:t>
      </w:r>
      <w:proofErr w:type="spellEnd"/>
      <w:r w:rsidRPr="001D5E9C">
        <w:t xml:space="preserve"> </w:t>
      </w:r>
      <w:proofErr w:type="spellStart"/>
      <w:r w:rsidRPr="001D5E9C">
        <w:t>çok</w:t>
      </w:r>
      <w:proofErr w:type="spellEnd"/>
      <w:r w:rsidRPr="001D5E9C">
        <w:t xml:space="preserve"> </w:t>
      </w:r>
      <w:proofErr w:type="spellStart"/>
      <w:r w:rsidRPr="001D5E9C">
        <w:t>çabuk</w:t>
      </w:r>
      <w:proofErr w:type="spellEnd"/>
      <w:r w:rsidRPr="001D5E9C">
        <w:t xml:space="preserve"> </w:t>
      </w:r>
      <w:proofErr w:type="spellStart"/>
      <w:r w:rsidRPr="001D5E9C">
        <w:t>değişebilir</w:t>
      </w:r>
      <w:proofErr w:type="spellEnd"/>
      <w:r w:rsidRPr="001D5E9C">
        <w:t xml:space="preserve">." </w:t>
      </w:r>
    </w:p>
    <w:p w14:paraId="7CE3F605" w14:textId="77777777" w:rsidR="001D3695" w:rsidRPr="001D5E9C" w:rsidRDefault="007A7FDC">
      <w:pPr>
        <w:numPr>
          <w:ilvl w:val="0"/>
          <w:numId w:val="15"/>
        </w:numPr>
        <w:spacing w:line="359" w:lineRule="auto"/>
        <w:ind w:hanging="360"/>
      </w:pPr>
      <w:r w:rsidRPr="001D5E9C">
        <w:t xml:space="preserve">If the whole sentence is in quotes, or if the quote is an independent clause, the final punctuation mark should be included within the quotation marks. e.g. </w:t>
      </w:r>
      <w:proofErr w:type="spellStart"/>
      <w:r w:rsidRPr="001D5E9C">
        <w:t>James'e</w:t>
      </w:r>
      <w:proofErr w:type="spellEnd"/>
      <w:r w:rsidRPr="001D5E9C">
        <w:t xml:space="preserve"> "</w:t>
      </w:r>
      <w:proofErr w:type="spellStart"/>
      <w:r w:rsidRPr="001D5E9C">
        <w:t>Tatile</w:t>
      </w:r>
      <w:proofErr w:type="spellEnd"/>
      <w:r w:rsidRPr="001D5E9C">
        <w:t xml:space="preserve"> </w:t>
      </w:r>
      <w:proofErr w:type="spellStart"/>
      <w:r w:rsidRPr="001D5E9C">
        <w:t>gideceğim</w:t>
      </w:r>
      <w:proofErr w:type="spellEnd"/>
      <w:r w:rsidRPr="001D5E9C">
        <w:t xml:space="preserve">." </w:t>
      </w:r>
      <w:proofErr w:type="spellStart"/>
      <w:r w:rsidRPr="001D5E9C">
        <w:t>dedi</w:t>
      </w:r>
      <w:proofErr w:type="spellEnd"/>
      <w:r w:rsidRPr="001D5E9C">
        <w:t>.</w:t>
      </w:r>
    </w:p>
    <w:p w14:paraId="7A8E5BF4" w14:textId="77777777" w:rsidR="001D3695" w:rsidRPr="001D5E9C" w:rsidRDefault="007A7FDC">
      <w:pPr>
        <w:numPr>
          <w:ilvl w:val="0"/>
          <w:numId w:val="15"/>
        </w:numPr>
        <w:spacing w:after="339" w:line="359" w:lineRule="auto"/>
        <w:ind w:hanging="360"/>
      </w:pPr>
      <w:r w:rsidRPr="001D5E9C">
        <w:t xml:space="preserve">If only a portion of a sentence is in quotes, the punctuation mark must be placed outside of the quotation mark.  </w:t>
      </w:r>
    </w:p>
    <w:p w14:paraId="41FAB32D" w14:textId="77777777" w:rsidR="001D3695" w:rsidRPr="001D5E9C" w:rsidRDefault="007A7FDC">
      <w:pPr>
        <w:numPr>
          <w:ilvl w:val="0"/>
          <w:numId w:val="15"/>
        </w:numPr>
        <w:spacing w:after="339" w:line="359" w:lineRule="auto"/>
        <w:ind w:hanging="360"/>
      </w:pPr>
      <w:r w:rsidRPr="001D5E9C">
        <w:t xml:space="preserve">Do not use apostrophe to separate suffixes added to a quoted material. e.g. "Shape of My </w:t>
      </w:r>
      <w:proofErr w:type="spellStart"/>
      <w:r w:rsidRPr="001D5E9C">
        <w:t>Heart"ı</w:t>
      </w:r>
      <w:proofErr w:type="spellEnd"/>
      <w:r w:rsidRPr="001D5E9C">
        <w:t xml:space="preserve"> </w:t>
      </w:r>
      <w:proofErr w:type="spellStart"/>
      <w:r w:rsidRPr="001D5E9C">
        <w:t>dinlemek</w:t>
      </w:r>
      <w:proofErr w:type="spellEnd"/>
      <w:r w:rsidRPr="001D5E9C">
        <w:t xml:space="preserve"> </w:t>
      </w:r>
      <w:proofErr w:type="spellStart"/>
      <w:r w:rsidRPr="001D5E9C">
        <w:t>istiyordu</w:t>
      </w:r>
      <w:proofErr w:type="spellEnd"/>
      <w:r w:rsidRPr="001D5E9C">
        <w:t>.</w:t>
      </w:r>
    </w:p>
    <w:p w14:paraId="6E6B2BF2" w14:textId="77777777" w:rsidR="001D3695" w:rsidRPr="001D5E9C" w:rsidRDefault="007A7FDC">
      <w:pPr>
        <w:numPr>
          <w:ilvl w:val="0"/>
          <w:numId w:val="15"/>
        </w:numPr>
        <w:spacing w:after="339" w:line="359" w:lineRule="auto"/>
        <w:ind w:hanging="360"/>
      </w:pPr>
      <w:r w:rsidRPr="001D5E9C">
        <w:t>Quotation marks can be used to mark the words or expressions that have been made by the actor, grammatically or phonetically incorrect or in the process of being coined.</w:t>
      </w:r>
    </w:p>
    <w:p w14:paraId="53033A65" w14:textId="77777777" w:rsidR="001D3695" w:rsidRPr="001D5E9C" w:rsidRDefault="007A7FDC">
      <w:pPr>
        <w:spacing w:after="339" w:line="240" w:lineRule="auto"/>
        <w:ind w:left="1253"/>
      </w:pPr>
      <w:r w:rsidRPr="001D5E9C">
        <w:t>-</w:t>
      </w:r>
      <w:proofErr w:type="spellStart"/>
      <w:r w:rsidRPr="001D5E9C">
        <w:t>İçeri</w:t>
      </w:r>
      <w:proofErr w:type="spellEnd"/>
      <w:r w:rsidRPr="001D5E9C">
        <w:t xml:space="preserve"> </w:t>
      </w:r>
      <w:proofErr w:type="spellStart"/>
      <w:r w:rsidRPr="001D5E9C">
        <w:t>girmemin</w:t>
      </w:r>
      <w:proofErr w:type="spellEnd"/>
      <w:r w:rsidRPr="001D5E9C">
        <w:t xml:space="preserve"> "</w:t>
      </w:r>
      <w:proofErr w:type="spellStart"/>
      <w:r w:rsidRPr="001D5E9C">
        <w:t>mahsuru</w:t>
      </w:r>
      <w:proofErr w:type="spellEnd"/>
      <w:r w:rsidRPr="001D5E9C">
        <w:t xml:space="preserve">" var </w:t>
      </w:r>
      <w:proofErr w:type="spellStart"/>
      <w:r w:rsidRPr="001D5E9C">
        <w:t>mı</w:t>
      </w:r>
      <w:proofErr w:type="spellEnd"/>
      <w:r w:rsidRPr="001D5E9C">
        <w:t>?</w:t>
      </w:r>
    </w:p>
    <w:p w14:paraId="53CFC032" w14:textId="77777777" w:rsidR="001D3695" w:rsidRPr="001D5E9C" w:rsidRDefault="007A7FDC">
      <w:pPr>
        <w:spacing w:after="339" w:line="240" w:lineRule="auto"/>
        <w:ind w:left="1253"/>
      </w:pPr>
      <w:r w:rsidRPr="001D5E9C">
        <w:t>-</w:t>
      </w:r>
      <w:proofErr w:type="spellStart"/>
      <w:r w:rsidRPr="001D5E9C">
        <w:t>Mahzuru</w:t>
      </w:r>
      <w:proofErr w:type="spellEnd"/>
      <w:r w:rsidRPr="001D5E9C">
        <w:t xml:space="preserve"> yok, </w:t>
      </w:r>
      <w:proofErr w:type="spellStart"/>
      <w:r w:rsidRPr="001D5E9C">
        <w:t>buyurun</w:t>
      </w:r>
      <w:proofErr w:type="spellEnd"/>
      <w:r w:rsidRPr="001D5E9C">
        <w:t>.</w:t>
      </w:r>
    </w:p>
    <w:p w14:paraId="3A167482" w14:textId="610E6F1B" w:rsidR="001D3695" w:rsidRPr="001D5E9C" w:rsidRDefault="007A7FDC">
      <w:pPr>
        <w:numPr>
          <w:ilvl w:val="0"/>
          <w:numId w:val="15"/>
        </w:numPr>
        <w:spacing w:after="339" w:line="359" w:lineRule="auto"/>
        <w:ind w:hanging="360"/>
      </w:pPr>
      <w:r w:rsidRPr="001D5E9C">
        <w:t xml:space="preserve">Do not use double </w:t>
      </w:r>
      <w:r w:rsidR="00ED72FF" w:rsidRPr="001D5E9C">
        <w:t>punctuation</w:t>
      </w:r>
      <w:r w:rsidRPr="001D5E9C">
        <w:t xml:space="preserve"> such as !!, </w:t>
      </w:r>
      <w:proofErr w:type="gramStart"/>
      <w:r w:rsidR="00ED72FF" w:rsidRPr="001D5E9C">
        <w:t>??,?!</w:t>
      </w:r>
      <w:proofErr w:type="gramEnd"/>
    </w:p>
    <w:p w14:paraId="38CBBAE5" w14:textId="77777777" w:rsidR="001D3695" w:rsidRPr="001D5E9C" w:rsidRDefault="007A7FDC">
      <w:pPr>
        <w:numPr>
          <w:ilvl w:val="0"/>
          <w:numId w:val="15"/>
        </w:numPr>
        <w:spacing w:after="339" w:line="359" w:lineRule="auto"/>
        <w:ind w:hanging="360"/>
      </w:pPr>
      <w:r w:rsidRPr="001D5E9C">
        <w:t>While the use of a colon is optional, it is advisable to use a comma or an ellipsis instead.</w:t>
      </w:r>
    </w:p>
    <w:p w14:paraId="6578F80E" w14:textId="77777777" w:rsidR="001D3695" w:rsidRPr="001D5E9C" w:rsidRDefault="007A7FDC">
      <w:pPr>
        <w:numPr>
          <w:ilvl w:val="0"/>
          <w:numId w:val="15"/>
        </w:numPr>
        <w:spacing w:after="339" w:line="359" w:lineRule="auto"/>
        <w:ind w:hanging="360"/>
      </w:pPr>
      <w:r w:rsidRPr="001D5E9C">
        <w:t>Try to avoid using semicolons in favor of more clear and concise translations.</w:t>
      </w:r>
    </w:p>
    <w:p w14:paraId="7473E85C" w14:textId="77777777" w:rsidR="001D3695" w:rsidRPr="001D5E9C" w:rsidRDefault="007A7FDC">
      <w:pPr>
        <w:pBdr>
          <w:top w:val="nil"/>
          <w:left w:val="nil"/>
          <w:bottom w:val="nil"/>
          <w:right w:val="nil"/>
          <w:between w:val="nil"/>
        </w:pBdr>
        <w:ind w:left="355"/>
        <w:rPr>
          <w:b/>
        </w:rPr>
      </w:pPr>
      <w:r w:rsidRPr="001D5E9C">
        <w:rPr>
          <w:b/>
        </w:rPr>
        <w:t>17.3. Commas:</w:t>
      </w:r>
    </w:p>
    <w:p w14:paraId="5735A77F" w14:textId="77777777" w:rsidR="001D3695" w:rsidRPr="001D5E9C" w:rsidRDefault="007A7FDC">
      <w:pPr>
        <w:numPr>
          <w:ilvl w:val="0"/>
          <w:numId w:val="16"/>
        </w:numPr>
        <w:spacing w:after="0" w:line="359" w:lineRule="auto"/>
      </w:pPr>
      <w:r w:rsidRPr="001D5E9C">
        <w:t>Use commas whenever there is a potential risk of misunderstanding the original sentence. In straightforward sentences without ambiguity, commas are unnecessary.</w:t>
      </w:r>
    </w:p>
    <w:p w14:paraId="085C6B93" w14:textId="77777777" w:rsidR="001D3695" w:rsidRPr="001D5E9C" w:rsidRDefault="007A7FDC">
      <w:pPr>
        <w:numPr>
          <w:ilvl w:val="0"/>
          <w:numId w:val="16"/>
        </w:numPr>
        <w:spacing w:after="0" w:line="359" w:lineRule="auto"/>
      </w:pPr>
      <w:r w:rsidRPr="001D5E9C">
        <w:t>Use commas after words expressing agreement or disagreement like "</w:t>
      </w:r>
      <w:proofErr w:type="spellStart"/>
      <w:r w:rsidRPr="001D5E9C">
        <w:t>hayır</w:t>
      </w:r>
      <w:proofErr w:type="spellEnd"/>
      <w:r w:rsidRPr="001D5E9C">
        <w:t xml:space="preserve">, yok, evet, </w:t>
      </w:r>
      <w:proofErr w:type="spellStart"/>
      <w:r w:rsidRPr="001D5E9C">
        <w:t>peki</w:t>
      </w:r>
      <w:proofErr w:type="spellEnd"/>
      <w:r w:rsidRPr="001D5E9C">
        <w:t xml:space="preserve">, </w:t>
      </w:r>
      <w:proofErr w:type="spellStart"/>
      <w:r w:rsidRPr="001D5E9C">
        <w:t>pekâlâ</w:t>
      </w:r>
      <w:proofErr w:type="spellEnd"/>
      <w:r w:rsidRPr="001D5E9C">
        <w:t xml:space="preserve">, </w:t>
      </w:r>
      <w:proofErr w:type="spellStart"/>
      <w:r w:rsidRPr="001D5E9C">
        <w:t>tamam</w:t>
      </w:r>
      <w:proofErr w:type="spellEnd"/>
      <w:r w:rsidRPr="001D5E9C">
        <w:t xml:space="preserve">, </w:t>
      </w:r>
      <w:proofErr w:type="spellStart"/>
      <w:r w:rsidRPr="001D5E9C">
        <w:t>olur</w:t>
      </w:r>
      <w:proofErr w:type="spellEnd"/>
      <w:r w:rsidRPr="001D5E9C">
        <w:t xml:space="preserve">, </w:t>
      </w:r>
      <w:proofErr w:type="spellStart"/>
      <w:r w:rsidRPr="001D5E9C">
        <w:t>hayhay</w:t>
      </w:r>
      <w:proofErr w:type="spellEnd"/>
      <w:r w:rsidRPr="001D5E9C">
        <w:t xml:space="preserve">, </w:t>
      </w:r>
      <w:proofErr w:type="spellStart"/>
      <w:r w:rsidRPr="001D5E9C">
        <w:t>başüstüne</w:t>
      </w:r>
      <w:proofErr w:type="spellEnd"/>
      <w:r w:rsidRPr="001D5E9C">
        <w:t xml:space="preserve">, </w:t>
      </w:r>
      <w:proofErr w:type="spellStart"/>
      <w:r w:rsidRPr="001D5E9C">
        <w:t>öyle</w:t>
      </w:r>
      <w:proofErr w:type="spellEnd"/>
      <w:r w:rsidRPr="001D5E9C">
        <w:t xml:space="preserve">, </w:t>
      </w:r>
      <w:proofErr w:type="spellStart"/>
      <w:r w:rsidRPr="001D5E9C">
        <w:t>haydi</w:t>
      </w:r>
      <w:proofErr w:type="spellEnd"/>
      <w:r w:rsidRPr="001D5E9C">
        <w:t xml:space="preserve">, </w:t>
      </w:r>
      <w:proofErr w:type="spellStart"/>
      <w:r w:rsidRPr="001D5E9C">
        <w:t>elbette</w:t>
      </w:r>
      <w:proofErr w:type="spellEnd"/>
      <w:r w:rsidRPr="001D5E9C">
        <w:t xml:space="preserve">". e.g. Evet, </w:t>
      </w:r>
      <w:proofErr w:type="spellStart"/>
      <w:r w:rsidRPr="001D5E9C">
        <w:t>çok</w:t>
      </w:r>
      <w:proofErr w:type="spellEnd"/>
      <w:r w:rsidRPr="001D5E9C">
        <w:t xml:space="preserve"> </w:t>
      </w:r>
      <w:proofErr w:type="spellStart"/>
      <w:r w:rsidRPr="001D5E9C">
        <w:t>hastayım</w:t>
      </w:r>
      <w:proofErr w:type="spellEnd"/>
      <w:r w:rsidRPr="001D5E9C">
        <w:t xml:space="preserve">. Peki, </w:t>
      </w:r>
      <w:proofErr w:type="spellStart"/>
      <w:r w:rsidRPr="001D5E9C">
        <w:t>gidelim</w:t>
      </w:r>
      <w:proofErr w:type="spellEnd"/>
      <w:r w:rsidRPr="001D5E9C">
        <w:t>.</w:t>
      </w:r>
    </w:p>
    <w:p w14:paraId="5BDD5D83" w14:textId="77777777" w:rsidR="001D3695" w:rsidRPr="001D5E9C" w:rsidRDefault="007A7FDC">
      <w:pPr>
        <w:numPr>
          <w:ilvl w:val="0"/>
          <w:numId w:val="16"/>
        </w:numPr>
        <w:spacing w:after="0" w:line="359" w:lineRule="auto"/>
      </w:pPr>
      <w:r w:rsidRPr="001D5E9C">
        <w:t>Do not use a comma before and/or after conjunctions such as "</w:t>
      </w:r>
      <w:proofErr w:type="spellStart"/>
      <w:r w:rsidRPr="001D5E9C">
        <w:t>ve</w:t>
      </w:r>
      <w:proofErr w:type="spellEnd"/>
      <w:r w:rsidRPr="001D5E9C">
        <w:t xml:space="preserve">, </w:t>
      </w:r>
      <w:proofErr w:type="spellStart"/>
      <w:r w:rsidRPr="001D5E9C">
        <w:t>veya</w:t>
      </w:r>
      <w:proofErr w:type="spellEnd"/>
      <w:r w:rsidRPr="001D5E9C">
        <w:t xml:space="preserve">, </w:t>
      </w:r>
      <w:proofErr w:type="spellStart"/>
      <w:r w:rsidRPr="001D5E9C">
        <w:t>ile</w:t>
      </w:r>
      <w:proofErr w:type="spellEnd"/>
      <w:r w:rsidRPr="001D5E9C">
        <w:t xml:space="preserve">, hem…hem, </w:t>
      </w:r>
      <w:proofErr w:type="spellStart"/>
      <w:r w:rsidRPr="001D5E9C">
        <w:t>ise</w:t>
      </w:r>
      <w:proofErr w:type="spellEnd"/>
      <w:r w:rsidRPr="001D5E9C">
        <w:t xml:space="preserve">, ne…ne, </w:t>
      </w:r>
      <w:proofErr w:type="spellStart"/>
      <w:r w:rsidRPr="001D5E9C">
        <w:t>yoksa</w:t>
      </w:r>
      <w:proofErr w:type="spellEnd"/>
      <w:r w:rsidRPr="001D5E9C">
        <w:t>" within a sentence.</w:t>
      </w:r>
    </w:p>
    <w:p w14:paraId="2F5B09A2" w14:textId="77777777" w:rsidR="001D3695" w:rsidRPr="001D5E9C" w:rsidRDefault="007A7FDC">
      <w:pPr>
        <w:numPr>
          <w:ilvl w:val="0"/>
          <w:numId w:val="16"/>
        </w:numPr>
      </w:pPr>
      <w:r w:rsidRPr="001D5E9C">
        <w:t>Use commas after an introductory word or phrase, and to set off a direct address.</w:t>
      </w:r>
    </w:p>
    <w:p w14:paraId="05CD9CEB" w14:textId="77777777" w:rsidR="001D3695" w:rsidRPr="001D5E9C" w:rsidRDefault="007A7FDC">
      <w:pPr>
        <w:ind w:left="730" w:hanging="10"/>
      </w:pPr>
      <w:r w:rsidRPr="001D5E9C">
        <w:t xml:space="preserve">e.g. Sevgili </w:t>
      </w:r>
      <w:proofErr w:type="spellStart"/>
      <w:r w:rsidRPr="001D5E9C">
        <w:t>konuklar</w:t>
      </w:r>
      <w:proofErr w:type="spellEnd"/>
      <w:r w:rsidRPr="001D5E9C">
        <w:t xml:space="preserve">, </w:t>
      </w:r>
      <w:proofErr w:type="spellStart"/>
      <w:r w:rsidRPr="001D5E9C">
        <w:t>hepiniz</w:t>
      </w:r>
      <w:proofErr w:type="spellEnd"/>
      <w:r w:rsidRPr="001D5E9C">
        <w:t xml:space="preserve"> </w:t>
      </w:r>
      <w:proofErr w:type="spellStart"/>
      <w:r w:rsidRPr="001D5E9C">
        <w:t>hoş</w:t>
      </w:r>
      <w:proofErr w:type="spellEnd"/>
      <w:r w:rsidRPr="001D5E9C">
        <w:t xml:space="preserve"> </w:t>
      </w:r>
      <w:proofErr w:type="spellStart"/>
      <w:r w:rsidRPr="001D5E9C">
        <w:t>geldiniz</w:t>
      </w:r>
      <w:proofErr w:type="spellEnd"/>
      <w:r w:rsidRPr="001D5E9C">
        <w:t>.</w:t>
      </w:r>
    </w:p>
    <w:p w14:paraId="34DBA8CF" w14:textId="77777777" w:rsidR="001D3695" w:rsidRPr="001D5E9C" w:rsidRDefault="007A7FDC">
      <w:pPr>
        <w:pBdr>
          <w:top w:val="nil"/>
          <w:left w:val="nil"/>
          <w:bottom w:val="nil"/>
          <w:right w:val="nil"/>
          <w:between w:val="nil"/>
        </w:pBdr>
        <w:spacing w:after="0" w:line="359" w:lineRule="auto"/>
        <w:ind w:left="720"/>
      </w:pPr>
      <w:r w:rsidRPr="001D5E9C">
        <w:t xml:space="preserve">Jane, </w:t>
      </w:r>
      <w:proofErr w:type="spellStart"/>
      <w:r w:rsidRPr="001D5E9C">
        <w:t>okul</w:t>
      </w:r>
      <w:proofErr w:type="spellEnd"/>
      <w:r w:rsidRPr="001D5E9C">
        <w:t xml:space="preserve"> </w:t>
      </w:r>
      <w:proofErr w:type="spellStart"/>
      <w:r w:rsidRPr="001D5E9C">
        <w:t>nasıl</w:t>
      </w:r>
      <w:proofErr w:type="spellEnd"/>
      <w:r w:rsidRPr="001D5E9C">
        <w:t xml:space="preserve"> </w:t>
      </w:r>
      <w:proofErr w:type="spellStart"/>
      <w:r w:rsidRPr="001D5E9C">
        <w:t>geçti</w:t>
      </w:r>
      <w:proofErr w:type="spellEnd"/>
      <w:r w:rsidRPr="001D5E9C">
        <w:t>?</w:t>
      </w:r>
    </w:p>
    <w:p w14:paraId="772CCA05" w14:textId="77777777" w:rsidR="001D3695" w:rsidRPr="001D5E9C" w:rsidRDefault="007A7FDC">
      <w:pPr>
        <w:numPr>
          <w:ilvl w:val="0"/>
          <w:numId w:val="16"/>
        </w:numPr>
        <w:pBdr>
          <w:top w:val="nil"/>
          <w:left w:val="nil"/>
          <w:bottom w:val="nil"/>
          <w:right w:val="nil"/>
          <w:between w:val="nil"/>
        </w:pBdr>
        <w:spacing w:after="0" w:line="359" w:lineRule="auto"/>
      </w:pPr>
      <w:r w:rsidRPr="001D5E9C">
        <w:lastRenderedPageBreak/>
        <w:t xml:space="preserve">If the addressee is at the end of the sentence, a comma is unnecessary unless there are back-to-back proper nouns or readability is improved. e.g. Ne zaman </w:t>
      </w:r>
      <w:proofErr w:type="spellStart"/>
      <w:r w:rsidRPr="001D5E9C">
        <w:t>okula</w:t>
      </w:r>
      <w:proofErr w:type="spellEnd"/>
      <w:r w:rsidRPr="001D5E9C">
        <w:t xml:space="preserve"> </w:t>
      </w:r>
      <w:proofErr w:type="spellStart"/>
      <w:r w:rsidRPr="001D5E9C">
        <w:t>gideceksin</w:t>
      </w:r>
      <w:proofErr w:type="spellEnd"/>
      <w:r w:rsidRPr="001D5E9C">
        <w:t xml:space="preserve"> Jason?</w:t>
      </w:r>
    </w:p>
    <w:p w14:paraId="24F31027" w14:textId="77777777" w:rsidR="001D3695" w:rsidRPr="001D5E9C" w:rsidRDefault="007A7FDC">
      <w:pPr>
        <w:numPr>
          <w:ilvl w:val="0"/>
          <w:numId w:val="16"/>
        </w:numPr>
        <w:pBdr>
          <w:top w:val="nil"/>
          <w:left w:val="nil"/>
          <w:bottom w:val="nil"/>
          <w:right w:val="nil"/>
          <w:between w:val="nil"/>
        </w:pBdr>
        <w:spacing w:after="0" w:line="359" w:lineRule="auto"/>
      </w:pPr>
      <w:r w:rsidRPr="001D5E9C">
        <w:t xml:space="preserve">Use commas where more than one foreign name appears in a row, they should be separated by a comma for readability. e.g. Sam, Rio de </w:t>
      </w:r>
      <w:proofErr w:type="spellStart"/>
      <w:r w:rsidRPr="001D5E9C">
        <w:t>Janerio'ya</w:t>
      </w:r>
      <w:proofErr w:type="spellEnd"/>
      <w:r w:rsidRPr="001D5E9C">
        <w:t xml:space="preserve"> </w:t>
      </w:r>
      <w:proofErr w:type="spellStart"/>
      <w:r w:rsidRPr="001D5E9C">
        <w:t>gidecekmiş</w:t>
      </w:r>
      <w:proofErr w:type="spellEnd"/>
      <w:r w:rsidRPr="001D5E9C">
        <w:t>.</w:t>
      </w:r>
    </w:p>
    <w:p w14:paraId="2946DB82"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after="0" w:line="360" w:lineRule="auto"/>
        <w:ind w:left="0"/>
      </w:pPr>
    </w:p>
    <w:p w14:paraId="450CED04" w14:textId="77777777" w:rsidR="001D3695" w:rsidRPr="001D5E9C" w:rsidRDefault="007A7FDC">
      <w:pPr>
        <w:pBdr>
          <w:top w:val="nil"/>
          <w:left w:val="nil"/>
          <w:bottom w:val="nil"/>
          <w:right w:val="nil"/>
          <w:between w:val="nil"/>
        </w:pBdr>
        <w:ind w:left="355"/>
        <w:rPr>
          <w:b/>
        </w:rPr>
      </w:pPr>
      <w:r w:rsidRPr="001D5E9C">
        <w:rPr>
          <w:b/>
        </w:rPr>
        <w:t>17.4. Apostrophes:</w:t>
      </w:r>
    </w:p>
    <w:p w14:paraId="4F320B12"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after="0" w:line="360" w:lineRule="auto"/>
        <w:ind w:left="720"/>
      </w:pPr>
      <w:r w:rsidRPr="001D5E9C">
        <w:t>Use of apostrophes is optional when:</w:t>
      </w:r>
    </w:p>
    <w:p w14:paraId="6CD91F41"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after="0" w:line="360" w:lineRule="auto"/>
        <w:ind w:left="720"/>
      </w:pPr>
      <w:r w:rsidRPr="001D5E9C">
        <w:t xml:space="preserve">A. Separating an inflectional or plural suffix added to a </w:t>
      </w:r>
      <w:proofErr w:type="gramStart"/>
      <w:r w:rsidRPr="001D5E9C">
        <w:t>foreign proper</w:t>
      </w:r>
      <w:proofErr w:type="gramEnd"/>
      <w:r w:rsidRPr="001D5E9C">
        <w:t xml:space="preserve"> name. Since reading time in subtitling is limited compared to other mediums, using an apostrophe may help the audience pick out foreign names, especially long and complicated ones:</w:t>
      </w:r>
    </w:p>
    <w:p w14:paraId="347168CB"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after="0" w:line="360" w:lineRule="auto"/>
        <w:ind w:left="720"/>
      </w:pPr>
      <w:r w:rsidRPr="001D5E9C">
        <w:t xml:space="preserve">e.g. </w:t>
      </w:r>
      <w:proofErr w:type="spellStart"/>
      <w:r w:rsidRPr="001D5E9C">
        <w:t>Scherbatskylerde</w:t>
      </w:r>
      <w:proofErr w:type="spellEnd"/>
      <w:r w:rsidRPr="001D5E9C">
        <w:t>/</w:t>
      </w:r>
      <w:proofErr w:type="spellStart"/>
      <w:r w:rsidRPr="001D5E9C">
        <w:t>Scherbatsky'lerde</w:t>
      </w:r>
      <w:proofErr w:type="spellEnd"/>
      <w:r w:rsidRPr="001D5E9C">
        <w:t xml:space="preserve">, </w:t>
      </w:r>
      <w:proofErr w:type="spellStart"/>
      <w:r w:rsidRPr="001D5E9C">
        <w:t>Brownlardaki</w:t>
      </w:r>
      <w:proofErr w:type="spellEnd"/>
      <w:r w:rsidRPr="001D5E9C">
        <w:t>/</w:t>
      </w:r>
      <w:proofErr w:type="spellStart"/>
      <w:r w:rsidRPr="001D5E9C">
        <w:t>Brown'lardaki</w:t>
      </w:r>
      <w:proofErr w:type="spellEnd"/>
      <w:r w:rsidRPr="001D5E9C">
        <w:t xml:space="preserve">, </w:t>
      </w:r>
      <w:proofErr w:type="spellStart"/>
      <w:r w:rsidRPr="001D5E9C">
        <w:t>Emma'cığım</w:t>
      </w:r>
      <w:proofErr w:type="spellEnd"/>
      <w:r w:rsidRPr="001D5E9C">
        <w:t>/</w:t>
      </w:r>
      <w:proofErr w:type="spellStart"/>
      <w:r w:rsidRPr="001D5E9C">
        <w:t>Emmacığım</w:t>
      </w:r>
      <w:proofErr w:type="spellEnd"/>
    </w:p>
    <w:p w14:paraId="110FFD37"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after="0" w:line="360" w:lineRule="auto"/>
        <w:ind w:left="720"/>
      </w:pPr>
    </w:p>
    <w:p w14:paraId="6EFDBAD8"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after="0" w:line="360" w:lineRule="auto"/>
        <w:ind w:left="720"/>
      </w:pPr>
      <w:r w:rsidRPr="001D5E9C">
        <w:t xml:space="preserve">However, please note that it is highly recommended to use an apostrophe for inflectional and/or derivational suffixes added to foreign words that are not transliterated or adapted into Turkish. e.g. </w:t>
      </w:r>
      <w:proofErr w:type="spellStart"/>
      <w:r w:rsidRPr="001D5E9C">
        <w:t>bluetooth'u</w:t>
      </w:r>
      <w:proofErr w:type="spellEnd"/>
      <w:r w:rsidRPr="001D5E9C">
        <w:t xml:space="preserve">, </w:t>
      </w:r>
      <w:proofErr w:type="spellStart"/>
      <w:r w:rsidRPr="001D5E9C">
        <w:t>selfie'ler</w:t>
      </w:r>
      <w:proofErr w:type="spellEnd"/>
      <w:r w:rsidRPr="001D5E9C">
        <w:t>.)</w:t>
      </w:r>
    </w:p>
    <w:p w14:paraId="6B699379"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after="0" w:line="360" w:lineRule="auto"/>
        <w:ind w:left="720"/>
      </w:pPr>
    </w:p>
    <w:p w14:paraId="77DCA4A2"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after="0" w:line="360" w:lineRule="auto"/>
        <w:ind w:left="720"/>
      </w:pPr>
      <w:r w:rsidRPr="001D5E9C">
        <w:t>B. Separating suffixes from names of institutions, establishments, organizations, governing/industry bodies, corporations, sessions, departments, places of work.</w:t>
      </w:r>
    </w:p>
    <w:p w14:paraId="3EAA4EFA"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after="0" w:line="360" w:lineRule="auto"/>
        <w:ind w:left="720"/>
      </w:pPr>
      <w:r w:rsidRPr="001D5E9C">
        <w:tab/>
      </w:r>
      <w:proofErr w:type="spellStart"/>
      <w:r w:rsidRPr="001D5E9C">
        <w:t>Meclisini</w:t>
      </w:r>
      <w:proofErr w:type="spellEnd"/>
      <w:r w:rsidRPr="001D5E9C">
        <w:t>/</w:t>
      </w:r>
      <w:proofErr w:type="spellStart"/>
      <w:r w:rsidRPr="001D5E9C">
        <w:t>Meclisi'ni</w:t>
      </w:r>
      <w:proofErr w:type="spellEnd"/>
      <w:r w:rsidRPr="001D5E9C">
        <w:t xml:space="preserve">, </w:t>
      </w:r>
      <w:proofErr w:type="spellStart"/>
      <w:r w:rsidRPr="001D5E9C">
        <w:t>Kurumunu</w:t>
      </w:r>
      <w:proofErr w:type="spellEnd"/>
      <w:r w:rsidRPr="001D5E9C">
        <w:t>/</w:t>
      </w:r>
      <w:proofErr w:type="spellStart"/>
      <w:r w:rsidRPr="001D5E9C">
        <w:t>Kurumu'nu</w:t>
      </w:r>
      <w:proofErr w:type="spellEnd"/>
    </w:p>
    <w:p w14:paraId="3FE9F23F"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after="0" w:line="360" w:lineRule="auto"/>
        <w:ind w:left="720"/>
      </w:pPr>
    </w:p>
    <w:p w14:paraId="67C8E86F"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after="0" w:line="360" w:lineRule="auto"/>
        <w:ind w:left="720"/>
      </w:pPr>
      <w:r w:rsidRPr="001D5E9C">
        <w:t xml:space="preserve">Please refer to </w:t>
      </w:r>
      <w:hyperlink r:id="rId16">
        <w:r w:rsidRPr="001D5E9C">
          <w:t>https://tdk.gov.tr/icerik/yazim-kurallari/noktalama-isaretleri-aciklamalar/</w:t>
        </w:r>
      </w:hyperlink>
      <w:r w:rsidRPr="001D5E9C">
        <w:t xml:space="preserve"> for topics not covered in these guidelines.</w:t>
      </w:r>
    </w:p>
    <w:p w14:paraId="1F72F646"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after="0" w:line="360" w:lineRule="auto"/>
        <w:ind w:left="720"/>
      </w:pPr>
    </w:p>
    <w:p w14:paraId="0EBFD93D" w14:textId="77777777" w:rsidR="001D3695" w:rsidRPr="001D5E9C" w:rsidRDefault="007A7FDC">
      <w:pPr>
        <w:pStyle w:val="Heading1"/>
        <w:numPr>
          <w:ilvl w:val="0"/>
          <w:numId w:val="10"/>
        </w:numPr>
        <w:spacing w:after="0"/>
        <w:ind w:left="417" w:hanging="432"/>
        <w:rPr>
          <w:color w:val="auto"/>
        </w:rPr>
      </w:pPr>
      <w:bookmarkStart w:id="35" w:name="_Toc190943655"/>
      <w:r w:rsidRPr="001D5E9C">
        <w:rPr>
          <w:color w:val="auto"/>
        </w:rPr>
        <w:t>Continuity</w:t>
      </w:r>
      <w:bookmarkEnd w:id="35"/>
      <w:r w:rsidRPr="001D5E9C">
        <w:rPr>
          <w:color w:val="auto"/>
        </w:rPr>
        <w:t xml:space="preserve"> </w:t>
      </w:r>
    </w:p>
    <w:p w14:paraId="385E954A" w14:textId="77777777" w:rsidR="001D3695" w:rsidRPr="001D5E9C" w:rsidRDefault="007A7FDC">
      <w:pPr>
        <w:spacing w:after="0" w:line="389" w:lineRule="auto"/>
        <w:ind w:left="1238" w:right="1395" w:hanging="893"/>
        <w:rPr>
          <w:rFonts w:eastAsia="Arial"/>
          <w:b/>
        </w:rPr>
      </w:pPr>
      <w:r w:rsidRPr="001D5E9C">
        <w:rPr>
          <w:b/>
        </w:rPr>
        <w:t xml:space="preserve">18.0. </w:t>
      </w:r>
      <w:r w:rsidRPr="001D5E9C">
        <w:t xml:space="preserve">Ellipses can be used in accordance with the rules mentioned below. The Unicode character “Horizontal Ellipsis” (U+2026) should always be used instead of three periods. </w:t>
      </w:r>
    </w:p>
    <w:p w14:paraId="5578C232" w14:textId="77777777" w:rsidR="001D3695" w:rsidRPr="001D5E9C" w:rsidRDefault="007A7FDC">
      <w:pPr>
        <w:spacing w:after="0" w:line="389" w:lineRule="auto"/>
        <w:ind w:left="1238" w:right="1395" w:hanging="893"/>
      </w:pPr>
      <w:r w:rsidRPr="001D5E9C">
        <w:rPr>
          <w:b/>
        </w:rPr>
        <w:t>18.1.</w:t>
      </w:r>
      <w:r w:rsidRPr="001D5E9C">
        <w:t xml:space="preserve"> Use ellipsis (…) to indicate a sudden interruption, a pause, or dialogue that trails off.  </w:t>
      </w:r>
    </w:p>
    <w:p w14:paraId="1504CA0E" w14:textId="77777777" w:rsidR="001D3695" w:rsidRPr="001D5E9C" w:rsidRDefault="007A7FDC">
      <w:pPr>
        <w:spacing w:after="0" w:line="389" w:lineRule="auto"/>
        <w:ind w:left="720" w:right="1395"/>
      </w:pPr>
      <w:r w:rsidRPr="001D5E9C">
        <w:rPr>
          <w:b/>
        </w:rPr>
        <w:t>A.</w:t>
      </w:r>
      <w:r w:rsidRPr="001D5E9C">
        <w:rPr>
          <w:rFonts w:eastAsia="Arial"/>
          <w:b/>
        </w:rPr>
        <w:t xml:space="preserve"> </w:t>
      </w:r>
      <w:r w:rsidRPr="001D5E9C">
        <w:t xml:space="preserve">An example in the case of a sudden interruption: </w:t>
      </w:r>
    </w:p>
    <w:p w14:paraId="74231A8C" w14:textId="77777777" w:rsidR="001D3695" w:rsidRPr="001D5E9C" w:rsidRDefault="007A7FDC">
      <w:pPr>
        <w:spacing w:after="107"/>
        <w:ind w:left="2170"/>
      </w:pPr>
      <w:r w:rsidRPr="001D5E9C">
        <w:t xml:space="preserve">Subtitle event 1: -Jerome, o… </w:t>
      </w:r>
    </w:p>
    <w:p w14:paraId="6E903164" w14:textId="77777777" w:rsidR="001D3695" w:rsidRPr="001D5E9C" w:rsidRDefault="007A7FDC">
      <w:pPr>
        <w:ind w:left="2170"/>
      </w:pPr>
      <w:r w:rsidRPr="001D5E9C">
        <w:t>Subtitle event 2: -</w:t>
      </w:r>
      <w:proofErr w:type="spellStart"/>
      <w:r w:rsidRPr="001D5E9C">
        <w:t>Elinden</w:t>
      </w:r>
      <w:proofErr w:type="spellEnd"/>
      <w:r w:rsidRPr="001D5E9C">
        <w:t xml:space="preserve"> </w:t>
      </w:r>
      <w:proofErr w:type="spellStart"/>
      <w:r w:rsidRPr="001D5E9C">
        <w:t>geleni</w:t>
      </w:r>
      <w:proofErr w:type="spellEnd"/>
      <w:r w:rsidRPr="001D5E9C">
        <w:t xml:space="preserve"> </w:t>
      </w:r>
      <w:proofErr w:type="spellStart"/>
      <w:r w:rsidRPr="001D5E9C">
        <w:t>yapıyor</w:t>
      </w:r>
      <w:proofErr w:type="spellEnd"/>
      <w:r w:rsidRPr="001D5E9C">
        <w:t xml:space="preserve">. </w:t>
      </w:r>
    </w:p>
    <w:p w14:paraId="1755ADA2" w14:textId="77777777" w:rsidR="001D3695" w:rsidRPr="001D5E9C" w:rsidRDefault="007A7FDC">
      <w:pPr>
        <w:numPr>
          <w:ilvl w:val="0"/>
          <w:numId w:val="1"/>
        </w:numPr>
        <w:spacing w:after="0" w:line="359" w:lineRule="auto"/>
        <w:ind w:right="392" w:hanging="360"/>
      </w:pPr>
      <w:r w:rsidRPr="001D5E9C">
        <w:lastRenderedPageBreak/>
        <w:t xml:space="preserve">An example in the case of a pause (two seconds or more which is intended to be noticed): If dialogue continues in the next subtitle event after a significant pause, ellipses should be used at both the end of the first event and at the beginning of the second event. </w:t>
      </w:r>
    </w:p>
    <w:p w14:paraId="5F75B90D" w14:textId="77777777" w:rsidR="001D3695" w:rsidRPr="001D5E9C" w:rsidRDefault="007A7FDC">
      <w:pPr>
        <w:spacing w:after="107"/>
        <w:ind w:left="2170"/>
      </w:pPr>
      <w:r w:rsidRPr="001D5E9C">
        <w:t xml:space="preserve">Subtitle event 1: Ama </w:t>
      </w:r>
      <w:proofErr w:type="spellStart"/>
      <w:r w:rsidRPr="001D5E9C">
        <w:t>şimdi</w:t>
      </w:r>
      <w:proofErr w:type="spellEnd"/>
      <w:r w:rsidRPr="001D5E9C">
        <w:t xml:space="preserve">… </w:t>
      </w:r>
    </w:p>
    <w:p w14:paraId="54A4BEB3" w14:textId="77777777" w:rsidR="001D3695" w:rsidRPr="001D5E9C" w:rsidRDefault="007A7FDC">
      <w:pPr>
        <w:ind w:left="2170"/>
      </w:pPr>
      <w:r w:rsidRPr="001D5E9C">
        <w:t xml:space="preserve">Subtitle event </w:t>
      </w:r>
      <w:proofErr w:type="gramStart"/>
      <w:r w:rsidRPr="001D5E9C">
        <w:t>2 :</w:t>
      </w:r>
      <w:proofErr w:type="gramEnd"/>
      <w:r w:rsidRPr="001D5E9C">
        <w:t xml:space="preserve"> …</w:t>
      </w:r>
      <w:proofErr w:type="spellStart"/>
      <w:r w:rsidRPr="001D5E9C">
        <w:t>cevaplara</w:t>
      </w:r>
      <w:proofErr w:type="spellEnd"/>
      <w:r w:rsidRPr="001D5E9C">
        <w:t xml:space="preserve"> </w:t>
      </w:r>
      <w:proofErr w:type="spellStart"/>
      <w:r w:rsidRPr="001D5E9C">
        <w:t>ihtiyacım</w:t>
      </w:r>
      <w:proofErr w:type="spellEnd"/>
      <w:r w:rsidRPr="001D5E9C">
        <w:t xml:space="preserve"> var Gibbs. </w:t>
      </w:r>
    </w:p>
    <w:p w14:paraId="201D06C6" w14:textId="77777777" w:rsidR="001D3695" w:rsidRPr="001D5E9C" w:rsidRDefault="007A7FDC">
      <w:pPr>
        <w:ind w:left="0" w:firstLine="720"/>
      </w:pPr>
      <w:r w:rsidRPr="001D5E9C">
        <w:t>However, if the second sentence is a full sentence, the second ellipsis can be removed.</w:t>
      </w:r>
    </w:p>
    <w:p w14:paraId="08CE6F91" w14:textId="77777777" w:rsidR="001D3695" w:rsidRPr="001D5E9C" w:rsidRDefault="001D3695">
      <w:pPr>
        <w:ind w:left="2170"/>
      </w:pPr>
    </w:p>
    <w:p w14:paraId="42C6CA32" w14:textId="77777777" w:rsidR="001D3695" w:rsidRPr="001D5E9C" w:rsidRDefault="007A7FDC">
      <w:pPr>
        <w:numPr>
          <w:ilvl w:val="0"/>
          <w:numId w:val="1"/>
        </w:numPr>
        <w:spacing w:after="112" w:line="259" w:lineRule="auto"/>
        <w:ind w:right="392" w:hanging="360"/>
      </w:pPr>
      <w:r w:rsidRPr="001D5E9C">
        <w:t xml:space="preserve">An example in the case of trail off (i.e. the sentence doesn't continue to the next subtitle): </w:t>
      </w:r>
    </w:p>
    <w:p w14:paraId="4D7C1DE9" w14:textId="77777777" w:rsidR="001D3695" w:rsidRPr="001D5E9C" w:rsidRDefault="007A7FDC">
      <w:pPr>
        <w:ind w:left="2170"/>
      </w:pPr>
      <w:r w:rsidRPr="001D5E9C">
        <w:t xml:space="preserve">Subtitle event 1: Bence </w:t>
      </w:r>
      <w:proofErr w:type="spellStart"/>
      <w:r w:rsidRPr="001D5E9C">
        <w:t>muhtemelen</w:t>
      </w:r>
      <w:proofErr w:type="spellEnd"/>
      <w:r w:rsidRPr="001D5E9C">
        <w:t xml:space="preserve">… </w:t>
      </w:r>
    </w:p>
    <w:p w14:paraId="13C2C30C" w14:textId="77777777" w:rsidR="001D3695" w:rsidRPr="001D5E9C" w:rsidRDefault="007A7FDC">
      <w:pPr>
        <w:ind w:left="720"/>
      </w:pPr>
      <w:r w:rsidRPr="001D5E9C">
        <w:rPr>
          <w:b/>
        </w:rPr>
        <w:t>D.</w:t>
      </w:r>
      <w:r w:rsidRPr="001D5E9C">
        <w:t xml:space="preserve"> Avoid using ellipses within the same subtitle if they don't significantly enhance readability or convey a distinct meaning. If the Turkish equivalent is already a complete sentence, or if you can't adjust segmentation for specific reasons, omit the ellipsis. However, if the pause is plot-relevant or exceeds two seconds, leave space after the ellipsis and capitalize the following text.</w:t>
      </w:r>
    </w:p>
    <w:p w14:paraId="2E85BCE9" w14:textId="77777777" w:rsidR="001D3695" w:rsidRPr="001D5E9C" w:rsidRDefault="007A7FDC">
      <w:pPr>
        <w:ind w:left="720"/>
      </w:pPr>
      <w:r w:rsidRPr="001D5E9C">
        <w:rPr>
          <w:b/>
        </w:rPr>
        <w:t>E.</w:t>
      </w:r>
      <w:r w:rsidRPr="001D5E9C">
        <w:t xml:space="preserve"> Indicate a trailing-off sentence with an ellipsis within the same subtitle but minimize its use. If a word is cut or interrupted, avoid splitting it in half; cut it off mid-sentence instead to prevent unintended ambiguity.</w:t>
      </w:r>
    </w:p>
    <w:p w14:paraId="1CA7B357" w14:textId="77777777" w:rsidR="001D3695" w:rsidRPr="001D5E9C" w:rsidRDefault="007A7FDC">
      <w:pPr>
        <w:ind w:left="720"/>
      </w:pPr>
      <w:r w:rsidRPr="001D5E9C">
        <w:t xml:space="preserve">e.g. </w:t>
      </w:r>
      <w:r w:rsidRPr="001D5E9C">
        <w:tab/>
        <w:t>EN: I don't think that's…</w:t>
      </w:r>
    </w:p>
    <w:p w14:paraId="1ABF22C2" w14:textId="77777777" w:rsidR="001D3695" w:rsidRPr="001D5E9C" w:rsidRDefault="007A7FDC">
      <w:pPr>
        <w:ind w:left="720" w:firstLine="720"/>
      </w:pPr>
      <w:r w:rsidRPr="001D5E9C">
        <w:t xml:space="preserve">TUR: Bence buna </w:t>
      </w:r>
      <w:proofErr w:type="spellStart"/>
      <w:r w:rsidRPr="001D5E9C">
        <w:t>hiç</w:t>
      </w:r>
      <w:proofErr w:type="spellEnd"/>
      <w:r w:rsidRPr="001D5E9C">
        <w:t>…</w:t>
      </w:r>
    </w:p>
    <w:p w14:paraId="64C8214E" w14:textId="77777777" w:rsidR="001D3695" w:rsidRPr="001D5E9C" w:rsidRDefault="007A7FDC">
      <w:pPr>
        <w:ind w:left="0" w:firstLine="720"/>
      </w:pPr>
      <w:r w:rsidRPr="001D5E9C">
        <w:rPr>
          <w:b/>
        </w:rPr>
        <w:t xml:space="preserve">F. </w:t>
      </w:r>
      <w:r w:rsidRPr="001D5E9C">
        <w:t>When characters finish each other's sentences, use an ellipsis after the first sentence only.</w:t>
      </w:r>
    </w:p>
    <w:p w14:paraId="61CDCEAD" w14:textId="77777777" w:rsidR="001D3695" w:rsidRPr="001D5E9C" w:rsidRDefault="001D3695">
      <w:pPr>
        <w:ind w:left="2170"/>
      </w:pPr>
    </w:p>
    <w:p w14:paraId="654006D3" w14:textId="77777777" w:rsidR="001D3695" w:rsidRPr="001D5E9C" w:rsidRDefault="007A7FDC">
      <w:pPr>
        <w:numPr>
          <w:ilvl w:val="1"/>
          <w:numId w:val="2"/>
        </w:numPr>
        <w:spacing w:after="32" w:line="359" w:lineRule="auto"/>
        <w:ind w:hanging="533"/>
      </w:pPr>
      <w:r w:rsidRPr="001D5E9C">
        <w:t xml:space="preserve">For a subtitle event that starts mid-sentence, use an ellipsis without a space followed by text. For example, news on TV playing in the background with plot-pertinent information.  </w:t>
      </w:r>
    </w:p>
    <w:p w14:paraId="7598A973" w14:textId="77777777" w:rsidR="001D3695" w:rsidRPr="001D5E9C" w:rsidRDefault="007A7FDC">
      <w:pPr>
        <w:numPr>
          <w:ilvl w:val="1"/>
          <w:numId w:val="2"/>
        </w:numPr>
        <w:spacing w:after="107"/>
        <w:ind w:hanging="533"/>
      </w:pPr>
      <w:r w:rsidRPr="001D5E9C">
        <w:t xml:space="preserve">When an ongoing dialogue line is split between two or more continuous subtitles, do not use ellipsis or dashes.  </w:t>
      </w:r>
    </w:p>
    <w:p w14:paraId="4343A22E" w14:textId="77777777" w:rsidR="001D3695" w:rsidRPr="001D5E9C" w:rsidRDefault="007A7FDC">
      <w:pPr>
        <w:spacing w:after="107"/>
        <w:ind w:left="1450"/>
      </w:pPr>
      <w:r w:rsidRPr="001D5E9C">
        <w:t xml:space="preserve">For example:  </w:t>
      </w:r>
    </w:p>
    <w:p w14:paraId="3ECAFFEF" w14:textId="77777777" w:rsidR="001D3695" w:rsidRPr="001D5E9C" w:rsidRDefault="007A7FDC">
      <w:pPr>
        <w:spacing w:after="338" w:line="359" w:lineRule="auto"/>
        <w:ind w:left="2170" w:right="3368"/>
      </w:pPr>
      <w:r w:rsidRPr="001D5E9C">
        <w:t xml:space="preserve">Subtitle event 1: </w:t>
      </w:r>
      <w:proofErr w:type="spellStart"/>
      <w:r w:rsidRPr="001D5E9C">
        <w:t>Burada</w:t>
      </w:r>
      <w:proofErr w:type="spellEnd"/>
      <w:r w:rsidRPr="001D5E9C">
        <w:t xml:space="preserve"> </w:t>
      </w:r>
      <w:proofErr w:type="spellStart"/>
      <w:r w:rsidRPr="001D5E9C">
        <w:t>olduğumu</w:t>
      </w:r>
      <w:proofErr w:type="spellEnd"/>
      <w:r w:rsidRPr="001D5E9C">
        <w:t xml:space="preserve"> </w:t>
      </w:r>
      <w:proofErr w:type="spellStart"/>
      <w:r w:rsidRPr="001D5E9C">
        <w:t>bilseler</w:t>
      </w:r>
      <w:proofErr w:type="spellEnd"/>
      <w:r w:rsidRPr="001D5E9C">
        <w:t xml:space="preserve"> Subtitle event 2: </w:t>
      </w:r>
      <w:proofErr w:type="spellStart"/>
      <w:r w:rsidRPr="001D5E9C">
        <w:t>beni</w:t>
      </w:r>
      <w:proofErr w:type="spellEnd"/>
      <w:r w:rsidRPr="001D5E9C">
        <w:t xml:space="preserve"> </w:t>
      </w:r>
      <w:proofErr w:type="spellStart"/>
      <w:r w:rsidRPr="001D5E9C">
        <w:t>asla</w:t>
      </w:r>
      <w:proofErr w:type="spellEnd"/>
      <w:r w:rsidRPr="001D5E9C">
        <w:t xml:space="preserve"> </w:t>
      </w:r>
      <w:proofErr w:type="spellStart"/>
      <w:r w:rsidRPr="001D5E9C">
        <w:t>affetmezler</w:t>
      </w:r>
      <w:proofErr w:type="spellEnd"/>
      <w:r w:rsidRPr="001D5E9C">
        <w:t xml:space="preserve">. </w:t>
      </w:r>
    </w:p>
    <w:p w14:paraId="2B156B83" w14:textId="77777777" w:rsidR="001D3695" w:rsidRPr="001D5E9C" w:rsidRDefault="007A7FDC">
      <w:pPr>
        <w:pStyle w:val="Heading1"/>
        <w:numPr>
          <w:ilvl w:val="0"/>
          <w:numId w:val="10"/>
        </w:numPr>
        <w:ind w:left="417" w:hanging="432"/>
        <w:rPr>
          <w:color w:val="auto"/>
        </w:rPr>
      </w:pPr>
      <w:bookmarkStart w:id="36" w:name="_Toc190943656"/>
      <w:r w:rsidRPr="001D5E9C">
        <w:rPr>
          <w:color w:val="auto"/>
        </w:rPr>
        <w:t>Italics</w:t>
      </w:r>
      <w:bookmarkEnd w:id="36"/>
      <w:r w:rsidRPr="001D5E9C">
        <w:rPr>
          <w:color w:val="auto"/>
        </w:rPr>
        <w:t xml:space="preserve">  </w:t>
      </w:r>
    </w:p>
    <w:p w14:paraId="065F0B25" w14:textId="77777777" w:rsidR="001D3695" w:rsidRPr="001D5E9C" w:rsidRDefault="007A7FDC">
      <w:pPr>
        <w:ind w:firstLine="10"/>
      </w:pPr>
      <w:bookmarkStart w:id="37" w:name="_32hioqz" w:colFirst="0" w:colLast="0"/>
      <w:bookmarkEnd w:id="37"/>
      <w:r w:rsidRPr="001D5E9C">
        <w:t>Please note that there is a known technical issue on Prime Video. Under certain conditions, even when the italic coding exists on the subtitle files, the italic may not be reproduced correctly on Prime Video.</w:t>
      </w:r>
    </w:p>
    <w:p w14:paraId="085D6F3C" w14:textId="77777777" w:rsidR="001D3695" w:rsidRPr="001D5E9C" w:rsidRDefault="007A7FDC">
      <w:pPr>
        <w:ind w:left="355"/>
      </w:pPr>
      <w:r w:rsidRPr="001D5E9C">
        <w:rPr>
          <w:b/>
        </w:rPr>
        <w:t>19.1.</w:t>
      </w:r>
      <w:r w:rsidRPr="001D5E9C">
        <w:rPr>
          <w:rFonts w:eastAsia="Arial"/>
          <w:b/>
        </w:rPr>
        <w:t xml:space="preserve"> </w:t>
      </w:r>
      <w:r w:rsidRPr="001D5E9C">
        <w:t xml:space="preserve">Italicize the following: </w:t>
      </w:r>
    </w:p>
    <w:p w14:paraId="75BDFCCF" w14:textId="423DE25D" w:rsidR="001D3695" w:rsidRPr="001D5E9C" w:rsidRDefault="0084262D">
      <w:pPr>
        <w:numPr>
          <w:ilvl w:val="0"/>
          <w:numId w:val="8"/>
        </w:numPr>
        <w:spacing w:after="34" w:line="359" w:lineRule="auto"/>
        <w:ind w:hanging="360"/>
      </w:pPr>
      <w:r w:rsidRPr="001D5E9C">
        <w:lastRenderedPageBreak/>
        <w:t>Dialogue</w:t>
      </w:r>
      <w:r w:rsidR="007A7FDC" w:rsidRPr="001D5E9C">
        <w:t xml:space="preserve"> is heard through electronic media, such as a phone, television, radio, public announcement system, or computer. Do not italicize if the speaker is merely holding a microphone or a bullhorn on camera.</w:t>
      </w:r>
    </w:p>
    <w:p w14:paraId="45E3E184" w14:textId="77777777" w:rsidR="001D3695" w:rsidRPr="001D5E9C" w:rsidRDefault="007A7FDC">
      <w:pPr>
        <w:numPr>
          <w:ilvl w:val="0"/>
          <w:numId w:val="8"/>
        </w:numPr>
        <w:ind w:hanging="360"/>
      </w:pPr>
      <w:r w:rsidRPr="001D5E9C">
        <w:t xml:space="preserve">Unfamiliar foreign words and phrases (not commonly used). </w:t>
      </w:r>
    </w:p>
    <w:p w14:paraId="375EA982" w14:textId="77777777" w:rsidR="001D3695" w:rsidRPr="001D5E9C" w:rsidRDefault="007A7FDC">
      <w:pPr>
        <w:numPr>
          <w:ilvl w:val="0"/>
          <w:numId w:val="8"/>
        </w:numPr>
        <w:ind w:hanging="360"/>
      </w:pPr>
      <w:r w:rsidRPr="001D5E9C">
        <w:t xml:space="preserve">Song lyrics when sung, not quoted (provided rights have been granted). </w:t>
      </w:r>
    </w:p>
    <w:p w14:paraId="7C37898E" w14:textId="77777777" w:rsidR="001D3695" w:rsidRPr="001D5E9C" w:rsidRDefault="007A7FDC">
      <w:pPr>
        <w:numPr>
          <w:ilvl w:val="0"/>
          <w:numId w:val="8"/>
        </w:numPr>
        <w:ind w:hanging="360"/>
      </w:pPr>
      <w:r w:rsidRPr="001D5E9C">
        <w:t xml:space="preserve">Voice-overs such as out-of-scene narrations. </w:t>
      </w:r>
    </w:p>
    <w:p w14:paraId="09DC2296" w14:textId="77777777" w:rsidR="001D3695" w:rsidRPr="001D5E9C" w:rsidRDefault="007A7FDC">
      <w:pPr>
        <w:numPr>
          <w:ilvl w:val="0"/>
          <w:numId w:val="8"/>
        </w:numPr>
        <w:ind w:hanging="360"/>
      </w:pPr>
      <w:r w:rsidRPr="001D5E9C">
        <w:t xml:space="preserve">Visible characters expressing unspoken thoughts. </w:t>
      </w:r>
    </w:p>
    <w:p w14:paraId="29C45D36" w14:textId="77777777" w:rsidR="001D3695" w:rsidRPr="001D5E9C" w:rsidRDefault="007A7FDC">
      <w:pPr>
        <w:numPr>
          <w:ilvl w:val="0"/>
          <w:numId w:val="8"/>
        </w:numPr>
        <w:ind w:hanging="360"/>
      </w:pPr>
      <w:r w:rsidRPr="001D5E9C">
        <w:t>Titles of books / periodicals / newspapers / works of art / albums / movies / TV or radio shows / plays. However, sections within published works are indicated with quotation marks (e.g. short stories, chapter titles, poem titles, episode titles).</w:t>
      </w:r>
    </w:p>
    <w:p w14:paraId="10A22FEE" w14:textId="77777777" w:rsidR="001D3695" w:rsidRPr="001D5E9C" w:rsidRDefault="007A7FDC">
      <w:pPr>
        <w:numPr>
          <w:ilvl w:val="0"/>
          <w:numId w:val="8"/>
        </w:numPr>
        <w:ind w:hanging="360"/>
      </w:pPr>
      <w:r w:rsidRPr="001D5E9C">
        <w:t xml:space="preserve">Ship Names: the names of ships, spacecraft, aircraft, submarines, etc. </w:t>
      </w:r>
    </w:p>
    <w:p w14:paraId="0D96AE88" w14:textId="77777777" w:rsidR="001D3695" w:rsidRPr="001D5E9C" w:rsidRDefault="007A7FDC">
      <w:pPr>
        <w:numPr>
          <w:ilvl w:val="0"/>
          <w:numId w:val="8"/>
        </w:numPr>
        <w:ind w:hanging="360"/>
      </w:pPr>
      <w:r w:rsidRPr="001D5E9C">
        <w:t xml:space="preserve">Italicize </w:t>
      </w:r>
      <w:proofErr w:type="gramStart"/>
      <w:r w:rsidRPr="001D5E9C">
        <w:t>suffixes, and</w:t>
      </w:r>
      <w:proofErr w:type="gramEnd"/>
      <w:r w:rsidRPr="001D5E9C">
        <w:t xml:space="preserve"> symbols and punctuation marks that come before or after the italicized part.</w:t>
      </w:r>
    </w:p>
    <w:p w14:paraId="7953AD04" w14:textId="77777777" w:rsidR="001D3695" w:rsidRPr="001D5E9C" w:rsidRDefault="007A7FDC">
      <w:pPr>
        <w:numPr>
          <w:ilvl w:val="0"/>
          <w:numId w:val="8"/>
        </w:numPr>
        <w:ind w:hanging="360"/>
      </w:pPr>
      <w:r w:rsidRPr="001D5E9C">
        <w:t>If you need to italicize a word or phrase contained within italicized text, use unitalicized text. However, if the entire text needs to be italicized in already italicized text, do not remove the italics.</w:t>
      </w:r>
    </w:p>
    <w:p w14:paraId="6BB9E253" w14:textId="77777777" w:rsidR="001D3695" w:rsidRPr="001D5E9C" w:rsidRDefault="001D3695">
      <w:pPr>
        <w:ind w:left="1253"/>
      </w:pPr>
    </w:p>
    <w:p w14:paraId="1573E89E" w14:textId="77777777" w:rsidR="001D3695" w:rsidRPr="001D5E9C" w:rsidRDefault="007A7FDC">
      <w:pPr>
        <w:ind w:left="355"/>
      </w:pPr>
      <w:r w:rsidRPr="001D5E9C">
        <w:rPr>
          <w:b/>
        </w:rPr>
        <w:t>19.2.</w:t>
      </w:r>
      <w:r w:rsidRPr="001D5E9C">
        <w:rPr>
          <w:rFonts w:eastAsia="Arial"/>
          <w:b/>
        </w:rPr>
        <w:t xml:space="preserve"> </w:t>
      </w:r>
      <w:r w:rsidRPr="001D5E9C">
        <w:t xml:space="preserve">Do not italicize the following:  </w:t>
      </w:r>
    </w:p>
    <w:p w14:paraId="27C3F558" w14:textId="77777777" w:rsidR="001D3695" w:rsidRPr="001D5E9C" w:rsidRDefault="007A7FDC">
      <w:pPr>
        <w:numPr>
          <w:ilvl w:val="0"/>
          <w:numId w:val="13"/>
        </w:numPr>
        <w:ind w:right="190" w:hanging="360"/>
      </w:pPr>
      <w:bookmarkStart w:id="38" w:name="_1hmsyys" w:colFirst="0" w:colLast="0"/>
      <w:bookmarkEnd w:id="38"/>
      <w:r w:rsidRPr="001D5E9C">
        <w:t xml:space="preserve">Dialogues that occur during B-roll footage. For instance, in documentaries or trailers, where characters speak over footage that cuts away from the main action to add context. </w:t>
      </w:r>
    </w:p>
    <w:p w14:paraId="33F29B96" w14:textId="77777777" w:rsidR="001D3695" w:rsidRPr="001D5E9C" w:rsidRDefault="007A7FDC">
      <w:pPr>
        <w:numPr>
          <w:ilvl w:val="0"/>
          <w:numId w:val="13"/>
        </w:numPr>
        <w:pBdr>
          <w:top w:val="nil"/>
          <w:left w:val="nil"/>
          <w:bottom w:val="nil"/>
          <w:right w:val="nil"/>
          <w:between w:val="nil"/>
        </w:pBdr>
        <w:ind w:right="190" w:hanging="360"/>
      </w:pPr>
      <w:bookmarkStart w:id="39" w:name="_1ooii5a6xd4t" w:colFirst="0" w:colLast="0"/>
      <w:bookmarkEnd w:id="39"/>
      <w:r w:rsidRPr="001D5E9C">
        <w:t>If the dialogue starts/ends out-of-scene, but the character is visible during the event, e.g., on a phone call between two people.</w:t>
      </w:r>
    </w:p>
    <w:p w14:paraId="31593BDE" w14:textId="77777777" w:rsidR="001D3695" w:rsidRPr="001D5E9C" w:rsidRDefault="007A7FDC">
      <w:pPr>
        <w:numPr>
          <w:ilvl w:val="0"/>
          <w:numId w:val="13"/>
        </w:numPr>
        <w:pBdr>
          <w:top w:val="nil"/>
          <w:left w:val="nil"/>
          <w:bottom w:val="nil"/>
          <w:right w:val="nil"/>
          <w:between w:val="nil"/>
        </w:pBdr>
        <w:ind w:right="190" w:hanging="360"/>
      </w:pPr>
      <w:bookmarkStart w:id="40" w:name="_ldpcufu7iuz4" w:colFirst="0" w:colLast="0"/>
      <w:bookmarkEnd w:id="40"/>
      <w:r w:rsidRPr="001D5E9C">
        <w:t xml:space="preserve">For emphasis.  </w:t>
      </w:r>
    </w:p>
    <w:p w14:paraId="59BF35E0" w14:textId="77777777" w:rsidR="001D3695" w:rsidRPr="001D5E9C" w:rsidRDefault="007A7FDC">
      <w:pPr>
        <w:numPr>
          <w:ilvl w:val="0"/>
          <w:numId w:val="13"/>
        </w:numPr>
        <w:pBdr>
          <w:top w:val="nil"/>
          <w:left w:val="nil"/>
          <w:bottom w:val="nil"/>
          <w:right w:val="nil"/>
          <w:between w:val="nil"/>
        </w:pBdr>
        <w:ind w:right="190" w:hanging="360"/>
      </w:pPr>
      <w:bookmarkStart w:id="41" w:name="_vw7b5qa3g1f6" w:colFirst="0" w:colLast="0"/>
      <w:bookmarkEnd w:id="41"/>
      <w:r w:rsidRPr="001D5E9C">
        <w:t xml:space="preserve">Do not italicize off-camera dialogue. (Ex. the people seen on-screen are in the kitchen, but the speaker is in the living room.) </w:t>
      </w:r>
    </w:p>
    <w:p w14:paraId="7066EBB7" w14:textId="77777777" w:rsidR="001D3695" w:rsidRPr="001D5E9C" w:rsidRDefault="007A7FDC">
      <w:pPr>
        <w:numPr>
          <w:ilvl w:val="0"/>
          <w:numId w:val="13"/>
        </w:numPr>
        <w:pBdr>
          <w:top w:val="nil"/>
          <w:left w:val="nil"/>
          <w:bottom w:val="nil"/>
          <w:right w:val="nil"/>
          <w:between w:val="nil"/>
        </w:pBdr>
        <w:ind w:right="190" w:hanging="360"/>
      </w:pPr>
      <w:bookmarkStart w:id="42" w:name="_oydytixseafh" w:colFirst="0" w:colLast="0"/>
      <w:bookmarkEnd w:id="42"/>
      <w:r w:rsidRPr="001D5E9C">
        <w:t>Never italicize the main title of a film when it stands alone in the main title credit box</w:t>
      </w:r>
    </w:p>
    <w:p w14:paraId="38AE0A42" w14:textId="77777777" w:rsidR="001D3695" w:rsidRPr="001D5E9C" w:rsidRDefault="007A7FDC">
      <w:pPr>
        <w:numPr>
          <w:ilvl w:val="0"/>
          <w:numId w:val="13"/>
        </w:numPr>
        <w:pBdr>
          <w:top w:val="nil"/>
          <w:left w:val="nil"/>
          <w:bottom w:val="nil"/>
          <w:right w:val="nil"/>
          <w:between w:val="nil"/>
        </w:pBdr>
        <w:ind w:right="190" w:hanging="360"/>
      </w:pPr>
      <w:bookmarkStart w:id="43" w:name="_ykdtsxnn7nqd" w:colFirst="0" w:colLast="0"/>
      <w:bookmarkEnd w:id="43"/>
      <w:r w:rsidRPr="001D5E9C">
        <w:t>Foreign words accepted as specific terminology in a particular field</w:t>
      </w:r>
    </w:p>
    <w:p w14:paraId="71FDA246" w14:textId="77777777" w:rsidR="001D3695" w:rsidRPr="001D5E9C" w:rsidRDefault="007A7FDC">
      <w:pPr>
        <w:numPr>
          <w:ilvl w:val="0"/>
          <w:numId w:val="13"/>
        </w:numPr>
        <w:pBdr>
          <w:top w:val="nil"/>
          <w:left w:val="nil"/>
          <w:bottom w:val="nil"/>
          <w:right w:val="nil"/>
          <w:between w:val="nil"/>
        </w:pBdr>
        <w:ind w:right="190" w:hanging="360"/>
      </w:pPr>
      <w:bookmarkStart w:id="44" w:name="_r3ir60xu3gtb" w:colFirst="0" w:colLast="0"/>
      <w:bookmarkEnd w:id="44"/>
      <w:r w:rsidRPr="001D5E9C">
        <w:t xml:space="preserve">Foreign words used in locale names do not require italics. </w:t>
      </w:r>
    </w:p>
    <w:p w14:paraId="38D08F0E" w14:textId="77777777" w:rsidR="001D3695" w:rsidRPr="001D5E9C" w:rsidRDefault="007A7FDC">
      <w:pPr>
        <w:numPr>
          <w:ilvl w:val="0"/>
          <w:numId w:val="13"/>
        </w:numPr>
        <w:pBdr>
          <w:top w:val="nil"/>
          <w:left w:val="nil"/>
          <w:bottom w:val="nil"/>
          <w:right w:val="nil"/>
          <w:between w:val="nil"/>
        </w:pBdr>
        <w:ind w:right="190" w:hanging="360"/>
      </w:pPr>
      <w:bookmarkStart w:id="45" w:name="_1vaaat12h326" w:colFirst="0" w:colLast="0"/>
      <w:bookmarkEnd w:id="45"/>
      <w:r w:rsidRPr="001D5E9C">
        <w:t>In specialized content where frequent foreign terminology is used (e.g. cooking shows or contests) italics are not needed.</w:t>
      </w:r>
    </w:p>
    <w:p w14:paraId="023C49CF" w14:textId="77777777" w:rsidR="001D3695" w:rsidRPr="001D5E9C" w:rsidRDefault="007A7FDC">
      <w:pPr>
        <w:numPr>
          <w:ilvl w:val="0"/>
          <w:numId w:val="13"/>
        </w:numPr>
        <w:pBdr>
          <w:top w:val="nil"/>
          <w:left w:val="nil"/>
          <w:bottom w:val="nil"/>
          <w:right w:val="nil"/>
          <w:between w:val="nil"/>
        </w:pBdr>
        <w:ind w:right="190" w:hanging="360"/>
      </w:pPr>
      <w:bookmarkStart w:id="46" w:name="_lygo5vcxylru" w:colFirst="0" w:colLast="0"/>
      <w:bookmarkEnd w:id="46"/>
      <w:r w:rsidRPr="001D5E9C">
        <w:t>Do not italicize archival footage when it covers the screen and is not transmitted from a device in the scene, such as a TV or a monitor.</w:t>
      </w:r>
    </w:p>
    <w:p w14:paraId="0C57AB1F" w14:textId="77777777" w:rsidR="001D3695" w:rsidRPr="001D5E9C" w:rsidRDefault="007A7FDC">
      <w:pPr>
        <w:numPr>
          <w:ilvl w:val="0"/>
          <w:numId w:val="13"/>
        </w:numPr>
        <w:pBdr>
          <w:top w:val="nil"/>
          <w:left w:val="nil"/>
          <w:bottom w:val="nil"/>
          <w:right w:val="nil"/>
          <w:between w:val="nil"/>
        </w:pBdr>
        <w:ind w:right="190" w:hanging="360"/>
      </w:pPr>
      <w:bookmarkStart w:id="47" w:name="_hlseg5ujdacx" w:colFirst="0" w:colLast="0"/>
      <w:bookmarkEnd w:id="47"/>
      <w:r w:rsidRPr="001D5E9C">
        <w:lastRenderedPageBreak/>
        <w:t>Do not italicize fictional TV footage (e.g. newscast), fictional home videos (e.g. videos recorded by a phone, VHS, etc.) and security footage when it covers the screen and is not transmitted from a device in the scene, such as a TV or a monitor.</w:t>
      </w:r>
    </w:p>
    <w:p w14:paraId="23DE523C" w14:textId="77777777" w:rsidR="001D3695" w:rsidRPr="001D5E9C" w:rsidRDefault="001D3695">
      <w:pPr>
        <w:pBdr>
          <w:top w:val="nil"/>
          <w:left w:val="nil"/>
          <w:bottom w:val="nil"/>
          <w:right w:val="nil"/>
          <w:between w:val="nil"/>
        </w:pBdr>
        <w:ind w:left="1253" w:right="190"/>
      </w:pPr>
      <w:bookmarkStart w:id="48" w:name="_dizkz7ucn5vu" w:colFirst="0" w:colLast="0"/>
      <w:bookmarkEnd w:id="48"/>
    </w:p>
    <w:p w14:paraId="7D47C097" w14:textId="77777777" w:rsidR="001D3695" w:rsidRPr="001D5E9C" w:rsidRDefault="007A7FDC">
      <w:pPr>
        <w:pStyle w:val="Heading1"/>
        <w:numPr>
          <w:ilvl w:val="0"/>
          <w:numId w:val="10"/>
        </w:numPr>
        <w:ind w:left="417" w:hanging="432"/>
        <w:rPr>
          <w:color w:val="auto"/>
        </w:rPr>
      </w:pPr>
      <w:bookmarkStart w:id="49" w:name="_Toc190943657"/>
      <w:r w:rsidRPr="001D5E9C">
        <w:rPr>
          <w:color w:val="auto"/>
        </w:rPr>
        <w:t>Repetitions</w:t>
      </w:r>
      <w:bookmarkEnd w:id="49"/>
      <w:r w:rsidRPr="001D5E9C">
        <w:rPr>
          <w:color w:val="auto"/>
        </w:rPr>
        <w:t xml:space="preserve">  </w:t>
      </w:r>
    </w:p>
    <w:p w14:paraId="546385D7" w14:textId="77777777" w:rsidR="001D3695" w:rsidRPr="001D5E9C" w:rsidRDefault="007A7FDC">
      <w:pPr>
        <w:spacing w:after="44" w:line="359" w:lineRule="auto"/>
        <w:ind w:left="878" w:hanging="533"/>
      </w:pPr>
      <w:r w:rsidRPr="001D5E9C">
        <w:rPr>
          <w:b/>
        </w:rPr>
        <w:t>20.1.</w:t>
      </w:r>
      <w:r w:rsidRPr="001D5E9C">
        <w:rPr>
          <w:rFonts w:eastAsia="Arial"/>
          <w:b/>
        </w:rPr>
        <w:t xml:space="preserve"> </w:t>
      </w:r>
      <w:r w:rsidRPr="001D5E9C">
        <w:t>If a word or a phrase is repeated multiple times in a row by the same speaker</w:t>
      </w:r>
      <w:proofErr w:type="gramStart"/>
      <w:r w:rsidRPr="001D5E9C">
        <w:t>, time</w:t>
      </w:r>
      <w:proofErr w:type="gramEnd"/>
      <w:r w:rsidRPr="001D5E9C">
        <w:t xml:space="preserve"> the subtitle </w:t>
      </w:r>
      <w:proofErr w:type="gramStart"/>
      <w:r w:rsidRPr="001D5E9C">
        <w:t>to audio, but only translate</w:t>
      </w:r>
      <w:proofErr w:type="gramEnd"/>
      <w:r w:rsidRPr="001D5E9C">
        <w:t xml:space="preserve"> once.  Exceptions include reduplications like "Vay </w:t>
      </w:r>
      <w:proofErr w:type="spellStart"/>
      <w:r w:rsidRPr="001D5E9C">
        <w:t>vay</w:t>
      </w:r>
      <w:proofErr w:type="spellEnd"/>
      <w:r w:rsidRPr="001D5E9C">
        <w:t xml:space="preserve">" or "Vah </w:t>
      </w:r>
      <w:proofErr w:type="spellStart"/>
      <w:r w:rsidRPr="001D5E9C">
        <w:t>vah</w:t>
      </w:r>
      <w:proofErr w:type="spellEnd"/>
      <w:r w:rsidRPr="001D5E9C">
        <w:t>" as well as instances involving rhymes, poetry, and lyrics.</w:t>
      </w:r>
    </w:p>
    <w:p w14:paraId="11669EAD" w14:textId="77777777" w:rsidR="001D3695" w:rsidRPr="001D5E9C" w:rsidRDefault="007A7FDC">
      <w:pPr>
        <w:spacing w:after="44" w:line="359" w:lineRule="auto"/>
        <w:ind w:left="878" w:hanging="533"/>
      </w:pPr>
      <w:r w:rsidRPr="001D5E9C">
        <w:rPr>
          <w:b/>
        </w:rPr>
        <w:t>20.2.</w:t>
      </w:r>
      <w:r w:rsidRPr="001D5E9C">
        <w:rPr>
          <w:rFonts w:eastAsia="Arial"/>
          <w:b/>
        </w:rPr>
        <w:t xml:space="preserve"> </w:t>
      </w:r>
      <w:r w:rsidRPr="001D5E9C">
        <w:t>The above rule can be ignored if the context uses repetitions for emphasis or comedic effect. In cases of significant repetition (e.g., "</w:t>
      </w:r>
      <w:proofErr w:type="gramStart"/>
      <w:r w:rsidRPr="001D5E9C">
        <w:t>No</w:t>
      </w:r>
      <w:proofErr w:type="gramEnd"/>
      <w:r w:rsidRPr="001D5E9C">
        <w:t>, no, no, no, no"), avoid complete omission of the repetition. Preferably use "</w:t>
      </w:r>
      <w:proofErr w:type="spellStart"/>
      <w:r w:rsidRPr="001D5E9C">
        <w:t>Hayır</w:t>
      </w:r>
      <w:proofErr w:type="spellEnd"/>
      <w:r w:rsidRPr="001D5E9C">
        <w:t xml:space="preserve">, </w:t>
      </w:r>
      <w:proofErr w:type="spellStart"/>
      <w:r w:rsidRPr="001D5E9C">
        <w:t>hayır</w:t>
      </w:r>
      <w:proofErr w:type="spellEnd"/>
      <w:r w:rsidRPr="001D5E9C">
        <w:t>." Align with visual cues; for instance, if a speaker points at multiple things, avoid omitting repetitions. "</w:t>
      </w:r>
      <w:proofErr w:type="spellStart"/>
      <w:r w:rsidRPr="001D5E9C">
        <w:t>Şuraya</w:t>
      </w:r>
      <w:proofErr w:type="spellEnd"/>
      <w:r w:rsidRPr="001D5E9C">
        <w:t xml:space="preserve">, </w:t>
      </w:r>
      <w:proofErr w:type="spellStart"/>
      <w:r w:rsidRPr="001D5E9C">
        <w:t>şuraya</w:t>
      </w:r>
      <w:proofErr w:type="spellEnd"/>
      <w:r w:rsidRPr="001D5E9C">
        <w:t xml:space="preserve"> </w:t>
      </w:r>
      <w:proofErr w:type="spellStart"/>
      <w:r w:rsidRPr="001D5E9C">
        <w:t>ve</w:t>
      </w:r>
      <w:proofErr w:type="spellEnd"/>
      <w:r w:rsidRPr="001D5E9C">
        <w:t xml:space="preserve"> </w:t>
      </w:r>
      <w:proofErr w:type="spellStart"/>
      <w:r w:rsidRPr="001D5E9C">
        <w:t>şuraya</w:t>
      </w:r>
      <w:proofErr w:type="spellEnd"/>
      <w:r w:rsidRPr="001D5E9C">
        <w:t xml:space="preserve"> </w:t>
      </w:r>
      <w:proofErr w:type="spellStart"/>
      <w:r w:rsidRPr="001D5E9C">
        <w:t>gideceğiz</w:t>
      </w:r>
      <w:proofErr w:type="spellEnd"/>
      <w:r w:rsidRPr="001D5E9C">
        <w:t>."</w:t>
      </w:r>
    </w:p>
    <w:p w14:paraId="0BB175F6" w14:textId="77777777" w:rsidR="001D3695" w:rsidRPr="001D5E9C" w:rsidRDefault="007A7FDC">
      <w:pPr>
        <w:spacing w:after="44" w:line="359" w:lineRule="auto"/>
        <w:ind w:left="878" w:hanging="533"/>
      </w:pPr>
      <w:r w:rsidRPr="001D5E9C">
        <w:rPr>
          <w:b/>
        </w:rPr>
        <w:t xml:space="preserve">20.3. </w:t>
      </w:r>
      <w:r w:rsidRPr="001D5E9C">
        <w:t xml:space="preserve"> Do not omit repetitions if they occur in successive subtitle events. Omission is only applicable to repetitions that occur inside the same subtitle event.</w:t>
      </w:r>
    </w:p>
    <w:p w14:paraId="52E56223" w14:textId="77777777" w:rsidR="001D3695" w:rsidRPr="001D5E9C" w:rsidRDefault="001D3695">
      <w:pPr>
        <w:spacing w:after="44" w:line="359" w:lineRule="auto"/>
        <w:ind w:left="878" w:hanging="533"/>
      </w:pPr>
    </w:p>
    <w:p w14:paraId="5CCAE166" w14:textId="77777777" w:rsidR="001D3695" w:rsidRPr="001D5E9C" w:rsidRDefault="007A7FDC">
      <w:pPr>
        <w:pStyle w:val="Heading1"/>
        <w:numPr>
          <w:ilvl w:val="0"/>
          <w:numId w:val="10"/>
        </w:numPr>
        <w:ind w:left="417" w:hanging="432"/>
        <w:rPr>
          <w:color w:val="auto"/>
        </w:rPr>
      </w:pPr>
      <w:bookmarkStart w:id="50" w:name="_Toc190943658"/>
      <w:r w:rsidRPr="001D5E9C">
        <w:rPr>
          <w:color w:val="auto"/>
        </w:rPr>
        <w:t>Numbers</w:t>
      </w:r>
      <w:bookmarkEnd w:id="50"/>
      <w:r w:rsidRPr="001D5E9C">
        <w:rPr>
          <w:color w:val="auto"/>
        </w:rPr>
        <w:t xml:space="preserve"> </w:t>
      </w:r>
    </w:p>
    <w:p w14:paraId="1D2C4AB9" w14:textId="77777777" w:rsidR="001D3695" w:rsidRPr="001D5E9C" w:rsidRDefault="007A7FDC">
      <w:pPr>
        <w:ind w:left="355"/>
      </w:pPr>
      <w:r w:rsidRPr="001D5E9C">
        <w:rPr>
          <w:b/>
        </w:rPr>
        <w:t>21.1.</w:t>
      </w:r>
      <w:r w:rsidRPr="001D5E9C">
        <w:rPr>
          <w:rFonts w:eastAsia="Arial"/>
          <w:b/>
        </w:rPr>
        <w:t xml:space="preserve"> </w:t>
      </w:r>
      <w:r w:rsidRPr="001D5E9C">
        <w:t xml:space="preserve">Spell out the Turkish numerals from 1 to 10: </w:t>
      </w:r>
      <w:proofErr w:type="spellStart"/>
      <w:r w:rsidRPr="001D5E9C">
        <w:t>yedi</w:t>
      </w:r>
      <w:proofErr w:type="spellEnd"/>
      <w:r w:rsidRPr="001D5E9C">
        <w:t xml:space="preserve">, </w:t>
      </w:r>
      <w:proofErr w:type="spellStart"/>
      <w:r w:rsidRPr="001D5E9C">
        <w:t>sekiz</w:t>
      </w:r>
      <w:proofErr w:type="spellEnd"/>
      <w:r w:rsidRPr="001D5E9C">
        <w:t xml:space="preserve">, </w:t>
      </w:r>
      <w:proofErr w:type="spellStart"/>
      <w:r w:rsidRPr="001D5E9C">
        <w:t>dokuz</w:t>
      </w:r>
      <w:proofErr w:type="spellEnd"/>
      <w:r w:rsidRPr="001D5E9C">
        <w:t xml:space="preserve">, on, etc. </w:t>
      </w:r>
    </w:p>
    <w:p w14:paraId="63F18EBF" w14:textId="77777777" w:rsidR="001D3695" w:rsidRPr="001D5E9C" w:rsidRDefault="007A7FDC">
      <w:pPr>
        <w:ind w:left="355"/>
      </w:pPr>
      <w:r w:rsidRPr="001D5E9C">
        <w:rPr>
          <w:b/>
        </w:rPr>
        <w:t>21.2.</w:t>
      </w:r>
      <w:r w:rsidRPr="001D5E9C">
        <w:rPr>
          <w:rFonts w:eastAsia="Arial"/>
          <w:b/>
        </w:rPr>
        <w:t xml:space="preserve"> </w:t>
      </w:r>
      <w:r w:rsidRPr="001D5E9C">
        <w:t xml:space="preserve">For Turkish numerals 11 and above, please represent them numerically: 11, 78, 295, etc.  </w:t>
      </w:r>
    </w:p>
    <w:p w14:paraId="03218C65" w14:textId="77777777" w:rsidR="001D3695" w:rsidRPr="001D5E9C" w:rsidRDefault="007A7FDC">
      <w:pPr>
        <w:ind w:left="355"/>
      </w:pPr>
      <w:r w:rsidRPr="001D5E9C">
        <w:rPr>
          <w:b/>
        </w:rPr>
        <w:t>21.3.</w:t>
      </w:r>
      <w:r w:rsidRPr="001D5E9C">
        <w:rPr>
          <w:rFonts w:eastAsia="Arial"/>
          <w:b/>
        </w:rPr>
        <w:t xml:space="preserve"> </w:t>
      </w:r>
      <w:r w:rsidRPr="001D5E9C">
        <w:t>For Turkish numerals 1.000 and above, use a period (.) as the thousands separator: 789.000</w:t>
      </w:r>
    </w:p>
    <w:p w14:paraId="0848647A" w14:textId="77777777" w:rsidR="001D3695" w:rsidRPr="001D5E9C" w:rsidRDefault="007A7FDC">
      <w:pPr>
        <w:ind w:left="355"/>
      </w:pPr>
      <w:r w:rsidRPr="001D5E9C">
        <w:rPr>
          <w:b/>
        </w:rPr>
        <w:t>21.4.</w:t>
      </w:r>
      <w:r w:rsidRPr="001D5E9C">
        <w:t xml:space="preserve"> The </w:t>
      </w:r>
      <w:proofErr w:type="gramStart"/>
      <w:r w:rsidRPr="001D5E9C">
        <w:t>thousands</w:t>
      </w:r>
      <w:proofErr w:type="gramEnd"/>
      <w:r w:rsidRPr="001D5E9C">
        <w:t xml:space="preserve"> separator should be used only where appropriate.</w:t>
      </w:r>
    </w:p>
    <w:p w14:paraId="3DC94671" w14:textId="77777777" w:rsidR="001D3695" w:rsidRPr="001D5E9C" w:rsidRDefault="007A7FDC">
      <w:pPr>
        <w:ind w:left="355"/>
      </w:pPr>
      <w:r w:rsidRPr="001D5E9C">
        <w:rPr>
          <w:b/>
        </w:rPr>
        <w:t>21.5.</w:t>
      </w:r>
      <w:r w:rsidRPr="001D5E9C">
        <w:t xml:space="preserve"> When writing ordinal numbers, it's preferable to spell out the suffix. However, for the sake of style, consistency, or space constraints, you may choose to use a period (.) or spell it out entirely. The key is to maintain consistency across the entire file. E.g. Birinci, </w:t>
      </w:r>
      <w:proofErr w:type="spellStart"/>
      <w:r w:rsidRPr="001D5E9C">
        <w:t>ikinci</w:t>
      </w:r>
      <w:proofErr w:type="spellEnd"/>
      <w:r w:rsidRPr="001D5E9C">
        <w:t>, 42'nci, 53'üncü</w:t>
      </w:r>
    </w:p>
    <w:p w14:paraId="66E4586B" w14:textId="77777777" w:rsidR="001D3695" w:rsidRPr="001D5E9C" w:rsidRDefault="007A7FDC">
      <w:pPr>
        <w:ind w:left="355"/>
      </w:pPr>
      <w:r w:rsidRPr="001D5E9C">
        <w:rPr>
          <w:b/>
        </w:rPr>
        <w:t>21.6.</w:t>
      </w:r>
      <w:r w:rsidRPr="001D5E9C">
        <w:rPr>
          <w:rFonts w:eastAsia="Arial"/>
          <w:b/>
        </w:rPr>
        <w:t xml:space="preserve"> </w:t>
      </w:r>
      <w:r w:rsidRPr="001D5E9C">
        <w:t xml:space="preserve">Use a comma (,) as the decimal separator: three point five should be written as 3,5 </w:t>
      </w:r>
    </w:p>
    <w:p w14:paraId="76353C05" w14:textId="77777777" w:rsidR="001D3695" w:rsidRPr="001D5E9C" w:rsidRDefault="007A7FDC">
      <w:pPr>
        <w:ind w:left="355"/>
      </w:pPr>
      <w:r w:rsidRPr="001D5E9C">
        <w:rPr>
          <w:b/>
        </w:rPr>
        <w:t>21.7.</w:t>
      </w:r>
      <w:r w:rsidRPr="001D5E9C">
        <w:rPr>
          <w:rFonts w:eastAsia="Arial"/>
          <w:b/>
        </w:rPr>
        <w:t xml:space="preserve"> </w:t>
      </w:r>
      <w:r w:rsidRPr="001D5E9C">
        <w:t xml:space="preserve">Numbers above 9 may be spelled out or written numerically at the beginning of a sentence. </w:t>
      </w:r>
    </w:p>
    <w:p w14:paraId="44951F0A" w14:textId="77777777" w:rsidR="001D3695" w:rsidRPr="001D5E9C" w:rsidRDefault="007A7FDC">
      <w:pPr>
        <w:spacing w:after="36" w:line="357" w:lineRule="auto"/>
        <w:ind w:left="878" w:hanging="533"/>
      </w:pPr>
      <w:r w:rsidRPr="001D5E9C">
        <w:rPr>
          <w:b/>
        </w:rPr>
        <w:t>21.8.</w:t>
      </w:r>
      <w:r w:rsidRPr="001D5E9C">
        <w:rPr>
          <w:rFonts w:eastAsia="Arial"/>
          <w:b/>
        </w:rPr>
        <w:t xml:space="preserve"> </w:t>
      </w:r>
      <w:r w:rsidRPr="001D5E9C">
        <w:t xml:space="preserve">Exceptions to the above can be made for space limitations, reading speed concerns, or listing multiple quantities.  </w:t>
      </w:r>
    </w:p>
    <w:p w14:paraId="3EFFF3B6" w14:textId="77777777" w:rsidR="001D3695" w:rsidRPr="001D5E9C" w:rsidRDefault="007A7FDC">
      <w:pPr>
        <w:ind w:left="355"/>
      </w:pPr>
      <w:r w:rsidRPr="001D5E9C">
        <w:rPr>
          <w:b/>
        </w:rPr>
        <w:t>21.9.</w:t>
      </w:r>
      <w:r w:rsidRPr="001D5E9C">
        <w:rPr>
          <w:rFonts w:eastAsia="Arial"/>
          <w:b/>
        </w:rPr>
        <w:t xml:space="preserve"> </w:t>
      </w:r>
      <w:r w:rsidRPr="001D5E9C">
        <w:t xml:space="preserve">Time should be indicated using the 24-hour clock. </w:t>
      </w:r>
    </w:p>
    <w:p w14:paraId="163FDED0" w14:textId="77777777" w:rsidR="001D3695" w:rsidRPr="001D5E9C" w:rsidRDefault="007A7FDC">
      <w:pPr>
        <w:ind w:left="355"/>
      </w:pPr>
      <w:r w:rsidRPr="001D5E9C">
        <w:rPr>
          <w:b/>
        </w:rPr>
        <w:t>21.10.</w:t>
      </w:r>
      <w:r w:rsidRPr="001D5E9C">
        <w:rPr>
          <w:rFonts w:eastAsia="Arial"/>
          <w:b/>
        </w:rPr>
        <w:t xml:space="preserve"> </w:t>
      </w:r>
      <w:r w:rsidRPr="001D5E9C">
        <w:t xml:space="preserve">Date should be expressed using the DD/MM/YYYY format: 11/03/1955, 11 Mart 1955. </w:t>
      </w:r>
    </w:p>
    <w:p w14:paraId="79079EED" w14:textId="682843BF" w:rsidR="001D3695" w:rsidRPr="001D5E9C" w:rsidRDefault="007A7FDC">
      <w:pPr>
        <w:spacing w:after="34" w:line="359" w:lineRule="auto"/>
        <w:ind w:left="878" w:hanging="533"/>
      </w:pPr>
      <w:r w:rsidRPr="001D5E9C">
        <w:rPr>
          <w:b/>
        </w:rPr>
        <w:t>21.11.</w:t>
      </w:r>
      <w:r w:rsidRPr="001D5E9C">
        <w:rPr>
          <w:rFonts w:eastAsia="Arial"/>
          <w:b/>
        </w:rPr>
        <w:t xml:space="preserve"> </w:t>
      </w:r>
      <w:r w:rsidRPr="001D5E9C">
        <w:t>Convert imperial system to metric system: convert between Fahrenheit and Celsius, feet and meters, miles and kilometers, and pounds and kilograms, etc. unless the original unit of measurement is plot-</w:t>
      </w:r>
      <w:r w:rsidRPr="001D5E9C">
        <w:lastRenderedPageBreak/>
        <w:t xml:space="preserve">pertinent or standard for that </w:t>
      </w:r>
      <w:proofErr w:type="gramStart"/>
      <w:r w:rsidRPr="001D5E9C">
        <w:t>particular measurement</w:t>
      </w:r>
      <w:proofErr w:type="gramEnd"/>
      <w:r w:rsidRPr="001D5E9C">
        <w:t xml:space="preserve">. </w:t>
      </w:r>
      <w:r w:rsidR="009C2ED4" w:rsidRPr="001D5E9C">
        <w:t xml:space="preserve">Also, “mile” is used for altitude or a unit of distance at sea and is not converted into any other unit. </w:t>
      </w:r>
      <w:r w:rsidRPr="001D5E9C">
        <w:t>Do not convert approximate measurements into the exact metric equivalent, if that is not required by context.</w:t>
      </w:r>
    </w:p>
    <w:p w14:paraId="1DDEFD61" w14:textId="77777777" w:rsidR="001D3695" w:rsidRPr="001D5E9C" w:rsidRDefault="007A7FDC">
      <w:pPr>
        <w:tabs>
          <w:tab w:val="center" w:pos="643"/>
          <w:tab w:val="center" w:pos="4014"/>
        </w:tabs>
        <w:ind w:left="0"/>
      </w:pPr>
      <w:r w:rsidRPr="001D5E9C">
        <w:tab/>
      </w:r>
      <w:r w:rsidRPr="001D5E9C">
        <w:rPr>
          <w:b/>
        </w:rPr>
        <w:t>21.12.</w:t>
      </w:r>
      <w:r w:rsidRPr="001D5E9C">
        <w:rPr>
          <w:rFonts w:eastAsia="Arial"/>
          <w:b/>
        </w:rPr>
        <w:t xml:space="preserve"> </w:t>
      </w:r>
      <w:r w:rsidRPr="001D5E9C">
        <w:rPr>
          <w:rFonts w:eastAsia="Arial"/>
          <w:b/>
        </w:rPr>
        <w:tab/>
      </w:r>
      <w:r w:rsidRPr="001D5E9C">
        <w:t xml:space="preserve">For expression of currency, please follow the rules below:  </w:t>
      </w:r>
    </w:p>
    <w:p w14:paraId="4EC421B9" w14:textId="77777777" w:rsidR="001D3695" w:rsidRPr="001D5E9C" w:rsidRDefault="007A7FDC">
      <w:pPr>
        <w:numPr>
          <w:ilvl w:val="0"/>
          <w:numId w:val="6"/>
        </w:numPr>
        <w:spacing w:after="0" w:line="359" w:lineRule="auto"/>
        <w:ind w:hanging="360"/>
      </w:pPr>
      <w:r w:rsidRPr="001D5E9C">
        <w:t xml:space="preserve"> If the specific currency is mentioned in dialogue, it should preferably be spelled out. In case of severe timing restrictions, it should be represented with the appropriate symbol. Do not convert currency and do not </w:t>
      </w:r>
      <w:proofErr w:type="gramStart"/>
      <w:r w:rsidRPr="001D5E9C">
        <w:t>capitalize</w:t>
      </w:r>
      <w:proofErr w:type="gramEnd"/>
      <w:r w:rsidRPr="001D5E9C">
        <w:t xml:space="preserve"> monetary units. (e.g. 35 </w:t>
      </w:r>
      <w:proofErr w:type="spellStart"/>
      <w:r w:rsidRPr="001D5E9C">
        <w:t>dolar</w:t>
      </w:r>
      <w:proofErr w:type="spellEnd"/>
      <w:r w:rsidRPr="001D5E9C">
        <w:t>, not 35 Dolar)</w:t>
      </w:r>
    </w:p>
    <w:p w14:paraId="3E1D62EB" w14:textId="77777777" w:rsidR="001D3695" w:rsidRPr="001D5E9C" w:rsidRDefault="007A7FDC">
      <w:pPr>
        <w:spacing w:after="0" w:line="359" w:lineRule="auto"/>
        <w:ind w:left="1253"/>
      </w:pPr>
      <w:r w:rsidRPr="001D5E9C">
        <w:t xml:space="preserve">For example: Bu </w:t>
      </w:r>
      <w:proofErr w:type="spellStart"/>
      <w:r w:rsidRPr="001D5E9C">
        <w:t>uygulamayı</w:t>
      </w:r>
      <w:proofErr w:type="spellEnd"/>
      <w:r w:rsidRPr="001D5E9C">
        <w:t xml:space="preserve"> 89 sente </w:t>
      </w:r>
      <w:proofErr w:type="spellStart"/>
      <w:r w:rsidRPr="001D5E9C">
        <w:t>ya</w:t>
      </w:r>
      <w:proofErr w:type="spellEnd"/>
      <w:r w:rsidRPr="001D5E9C">
        <w:t xml:space="preserve"> da $1.79'a </w:t>
      </w:r>
      <w:proofErr w:type="spellStart"/>
      <w:r w:rsidRPr="001D5E9C">
        <w:t>satarım</w:t>
      </w:r>
      <w:proofErr w:type="spellEnd"/>
      <w:r w:rsidRPr="001D5E9C">
        <w:t xml:space="preserve">. </w:t>
      </w:r>
    </w:p>
    <w:p w14:paraId="0B3F8613" w14:textId="77777777" w:rsidR="001D3695" w:rsidRPr="001D5E9C" w:rsidRDefault="007A7FDC">
      <w:pPr>
        <w:numPr>
          <w:ilvl w:val="0"/>
          <w:numId w:val="6"/>
        </w:numPr>
        <w:spacing w:after="0" w:line="360" w:lineRule="auto"/>
        <w:ind w:hanging="360"/>
      </w:pPr>
      <w:r w:rsidRPr="001D5E9C">
        <w:t xml:space="preserve">If the specific currency is not mentioned in dialogue, the number should be written without the unit of currency.  </w:t>
      </w:r>
    </w:p>
    <w:p w14:paraId="59E73DA0" w14:textId="77777777" w:rsidR="001D3695" w:rsidRPr="001D5E9C" w:rsidRDefault="007A7FDC">
      <w:pPr>
        <w:spacing w:after="107"/>
        <w:ind w:left="1450"/>
      </w:pPr>
      <w:r w:rsidRPr="001D5E9C">
        <w:t xml:space="preserve">For example: </w:t>
      </w:r>
      <w:proofErr w:type="spellStart"/>
      <w:r w:rsidRPr="001D5E9C">
        <w:t>Modele</w:t>
      </w:r>
      <w:proofErr w:type="spellEnd"/>
      <w:r w:rsidRPr="001D5E9C">
        <w:t xml:space="preserve"> </w:t>
      </w:r>
      <w:proofErr w:type="spellStart"/>
      <w:r w:rsidRPr="001D5E9C">
        <w:t>bağlı</w:t>
      </w:r>
      <w:proofErr w:type="spellEnd"/>
      <w:r w:rsidRPr="001D5E9C">
        <w:t xml:space="preserve"> </w:t>
      </w:r>
      <w:proofErr w:type="spellStart"/>
      <w:r w:rsidRPr="001D5E9C">
        <w:t>olarak</w:t>
      </w:r>
      <w:proofErr w:type="spellEnd"/>
      <w:r w:rsidRPr="001D5E9C">
        <w:t xml:space="preserve">, </w:t>
      </w:r>
      <w:proofErr w:type="spellStart"/>
      <w:r w:rsidRPr="001D5E9C">
        <w:t>bu</w:t>
      </w:r>
      <w:proofErr w:type="spellEnd"/>
      <w:r w:rsidRPr="001D5E9C">
        <w:t xml:space="preserve"> sana </w:t>
      </w:r>
    </w:p>
    <w:p w14:paraId="4F4AE037" w14:textId="77777777" w:rsidR="001D3695" w:rsidRPr="001D5E9C" w:rsidRDefault="007A7FDC">
      <w:pPr>
        <w:ind w:left="1450"/>
        <w:rPr>
          <w:lang w:val="es-ES"/>
        </w:rPr>
      </w:pPr>
      <w:r w:rsidRPr="001D5E9C">
        <w:t xml:space="preserve">                        </w:t>
      </w:r>
      <w:r w:rsidRPr="001D5E9C">
        <w:rPr>
          <w:lang w:val="es-ES"/>
        </w:rPr>
        <w:t xml:space="preserve">248'a ya da 399'a mal </w:t>
      </w:r>
      <w:proofErr w:type="spellStart"/>
      <w:r w:rsidRPr="001D5E9C">
        <w:rPr>
          <w:lang w:val="es-ES"/>
        </w:rPr>
        <w:t>olacak</w:t>
      </w:r>
      <w:proofErr w:type="spellEnd"/>
      <w:r w:rsidRPr="001D5E9C">
        <w:rPr>
          <w:lang w:val="es-ES"/>
        </w:rPr>
        <w:t xml:space="preserve">.              </w:t>
      </w:r>
    </w:p>
    <w:p w14:paraId="16A1AC18" w14:textId="77777777" w:rsidR="001D3695" w:rsidRPr="001D5E9C" w:rsidRDefault="007A7FDC">
      <w:pPr>
        <w:pBdr>
          <w:top w:val="nil"/>
          <w:left w:val="nil"/>
          <w:bottom w:val="nil"/>
          <w:right w:val="nil"/>
          <w:between w:val="nil"/>
        </w:pBdr>
        <w:spacing w:after="36" w:line="357" w:lineRule="auto"/>
        <w:ind w:left="878" w:hanging="533"/>
      </w:pPr>
      <w:r w:rsidRPr="001D5E9C">
        <w:rPr>
          <w:b/>
        </w:rPr>
        <w:t>21.13.</w:t>
      </w:r>
      <w:r w:rsidRPr="001D5E9C">
        <w:t xml:space="preserve"> Please spell the numbers out when it's a figure of speech. e.g. "</w:t>
      </w:r>
      <w:proofErr w:type="spellStart"/>
      <w:r w:rsidRPr="001D5E9C">
        <w:t>Kırk</w:t>
      </w:r>
      <w:proofErr w:type="spellEnd"/>
      <w:r w:rsidRPr="001D5E9C">
        <w:t xml:space="preserve"> </w:t>
      </w:r>
      <w:proofErr w:type="spellStart"/>
      <w:r w:rsidRPr="001D5E9C">
        <w:t>kere</w:t>
      </w:r>
      <w:proofErr w:type="spellEnd"/>
      <w:r w:rsidRPr="001D5E9C">
        <w:t xml:space="preserve"> </w:t>
      </w:r>
      <w:proofErr w:type="spellStart"/>
      <w:r w:rsidRPr="001D5E9C">
        <w:t>söylemek</w:t>
      </w:r>
      <w:proofErr w:type="spellEnd"/>
      <w:r w:rsidRPr="001D5E9C">
        <w:t>." or "</w:t>
      </w:r>
      <w:proofErr w:type="spellStart"/>
      <w:r w:rsidRPr="001D5E9C">
        <w:t>Aklına</w:t>
      </w:r>
      <w:proofErr w:type="spellEnd"/>
      <w:r w:rsidRPr="001D5E9C">
        <w:t xml:space="preserve"> </w:t>
      </w:r>
      <w:proofErr w:type="spellStart"/>
      <w:r w:rsidRPr="001D5E9C">
        <w:t>binbir</w:t>
      </w:r>
      <w:proofErr w:type="spellEnd"/>
      <w:r w:rsidRPr="001D5E9C">
        <w:t xml:space="preserve"> </w:t>
      </w:r>
      <w:proofErr w:type="spellStart"/>
      <w:r w:rsidRPr="001D5E9C">
        <w:t>şey</w:t>
      </w:r>
      <w:proofErr w:type="spellEnd"/>
      <w:r w:rsidRPr="001D5E9C">
        <w:t xml:space="preserve"> </w:t>
      </w:r>
      <w:proofErr w:type="spellStart"/>
      <w:r w:rsidRPr="001D5E9C">
        <w:t>gelmek</w:t>
      </w:r>
      <w:proofErr w:type="spellEnd"/>
      <w:r w:rsidRPr="001D5E9C">
        <w:t>."</w:t>
      </w:r>
    </w:p>
    <w:p w14:paraId="07547A01" w14:textId="77777777" w:rsidR="001D3695" w:rsidRPr="001D5E9C" w:rsidRDefault="001D3695">
      <w:pPr>
        <w:ind w:left="1450"/>
      </w:pPr>
    </w:p>
    <w:p w14:paraId="43503C7E" w14:textId="3C85758D" w:rsidR="001D3695" w:rsidRPr="001D5E9C" w:rsidRDefault="0084262D">
      <w:pPr>
        <w:pStyle w:val="Heading1"/>
        <w:numPr>
          <w:ilvl w:val="0"/>
          <w:numId w:val="10"/>
        </w:numPr>
        <w:ind w:left="480" w:hanging="495"/>
        <w:rPr>
          <w:color w:val="auto"/>
        </w:rPr>
      </w:pPr>
      <w:bookmarkStart w:id="51" w:name="_Toc190943659"/>
      <w:r w:rsidRPr="001D5E9C">
        <w:rPr>
          <w:color w:val="auto"/>
        </w:rPr>
        <w:t>Foreign Language</w:t>
      </w:r>
      <w:r w:rsidR="007A7FDC" w:rsidRPr="001D5E9C">
        <w:rPr>
          <w:color w:val="auto"/>
        </w:rPr>
        <w:t xml:space="preserve"> Dialogue</w:t>
      </w:r>
      <w:bookmarkEnd w:id="51"/>
      <w:r w:rsidR="007A7FDC" w:rsidRPr="001D5E9C">
        <w:rPr>
          <w:color w:val="auto"/>
        </w:rPr>
        <w:t xml:space="preserve"> </w:t>
      </w:r>
    </w:p>
    <w:p w14:paraId="4DF5EF79" w14:textId="77777777" w:rsidR="001D3695" w:rsidRPr="001D5E9C" w:rsidRDefault="007A7FDC">
      <w:pPr>
        <w:spacing w:after="35" w:line="358" w:lineRule="auto"/>
        <w:ind w:left="1133" w:hanging="570"/>
      </w:pPr>
      <w:r w:rsidRPr="001D5E9C">
        <w:rPr>
          <w:b/>
        </w:rPr>
        <w:t>22.1.</w:t>
      </w:r>
      <w:r w:rsidRPr="001D5E9C">
        <w:rPr>
          <w:rFonts w:eastAsia="Arial"/>
          <w:b/>
        </w:rPr>
        <w:t xml:space="preserve"> </w:t>
      </w:r>
      <w:r w:rsidRPr="001D5E9C">
        <w:t xml:space="preserve">For any dialogue that is spoken in a language different from the original language of the video, translation should be provided if it is meant to be understood by the audience, which is usually subtitled in the source language as well.  </w:t>
      </w:r>
    </w:p>
    <w:p w14:paraId="30E04713" w14:textId="77777777" w:rsidR="001D3695" w:rsidRPr="001D5E9C" w:rsidRDefault="007A7FDC">
      <w:pPr>
        <w:ind w:left="1133" w:hanging="570"/>
      </w:pPr>
      <w:r w:rsidRPr="001D5E9C">
        <w:rPr>
          <w:b/>
        </w:rPr>
        <w:t>22.2.</w:t>
      </w:r>
      <w:r w:rsidRPr="001D5E9C">
        <w:rPr>
          <w:rFonts w:eastAsia="Arial"/>
          <w:b/>
        </w:rPr>
        <w:t xml:space="preserve"> </w:t>
      </w:r>
      <w:r w:rsidRPr="001D5E9C">
        <w:t xml:space="preserve">Always verify spelling and grammar when using foreign words.  </w:t>
      </w:r>
    </w:p>
    <w:p w14:paraId="06EBF8EC" w14:textId="77777777" w:rsidR="001D3695" w:rsidRPr="001D5E9C" w:rsidRDefault="007A7FDC">
      <w:pPr>
        <w:pBdr>
          <w:top w:val="nil"/>
          <w:left w:val="nil"/>
          <w:bottom w:val="nil"/>
          <w:right w:val="nil"/>
          <w:between w:val="nil"/>
        </w:pBdr>
        <w:spacing w:after="35" w:line="358" w:lineRule="auto"/>
        <w:ind w:left="1133" w:hanging="570"/>
      </w:pPr>
      <w:r w:rsidRPr="001D5E9C">
        <w:rPr>
          <w:b/>
        </w:rPr>
        <w:t>22.3</w:t>
      </w:r>
      <w:r w:rsidRPr="001D5E9C">
        <w:t>. Foreign words should be italicized unless they have become part of normal usage (For example, in English, the following do not need italicization: bon voyage, zeitgeist, doppelganger, etc.). Do not italicize proper names and company names.</w:t>
      </w:r>
    </w:p>
    <w:p w14:paraId="28FA8FDA" w14:textId="77777777" w:rsidR="001D3695" w:rsidRPr="001D5E9C" w:rsidRDefault="007A7FDC">
      <w:pPr>
        <w:pBdr>
          <w:top w:val="nil"/>
          <w:left w:val="nil"/>
          <w:bottom w:val="nil"/>
          <w:right w:val="nil"/>
          <w:between w:val="nil"/>
        </w:pBdr>
        <w:spacing w:after="35" w:line="358" w:lineRule="auto"/>
        <w:ind w:left="1133" w:hanging="570"/>
      </w:pPr>
      <w:r w:rsidRPr="001D5E9C">
        <w:rPr>
          <w:b/>
        </w:rPr>
        <w:t>22.4.</w:t>
      </w:r>
      <w:r w:rsidRPr="001D5E9C">
        <w:t xml:space="preserve"> When you decide to translate a foreign word, do not italicize your translation.</w:t>
      </w:r>
    </w:p>
    <w:p w14:paraId="7B1A0AE1" w14:textId="77777777" w:rsidR="001D3695" w:rsidRPr="001D5E9C" w:rsidRDefault="007A7FDC">
      <w:pPr>
        <w:ind w:left="1133" w:hanging="570"/>
      </w:pPr>
      <w:proofErr w:type="spellStart"/>
      <w:r w:rsidRPr="001D5E9C">
        <w:rPr>
          <w:lang w:val="es-ES"/>
        </w:rPr>
        <w:t>e.g</w:t>
      </w:r>
      <w:proofErr w:type="spellEnd"/>
      <w:r w:rsidRPr="001D5E9C">
        <w:rPr>
          <w:lang w:val="es-ES"/>
        </w:rPr>
        <w:t xml:space="preserve">. EN: </w:t>
      </w:r>
      <w:proofErr w:type="gramStart"/>
      <w:r w:rsidRPr="001D5E9C">
        <w:rPr>
          <w:lang w:val="es-ES"/>
        </w:rPr>
        <w:t>&lt;¡</w:t>
      </w:r>
      <w:proofErr w:type="gramEnd"/>
      <w:r w:rsidRPr="001D5E9C">
        <w:rPr>
          <w:lang w:val="es-ES"/>
        </w:rPr>
        <w:t xml:space="preserve">Buenos días! </w:t>
      </w:r>
      <w:r w:rsidRPr="001D5E9C">
        <w:t>I wish you a pleasant day.&gt;</w:t>
      </w:r>
    </w:p>
    <w:p w14:paraId="0DBEDC42" w14:textId="77777777" w:rsidR="001D3695" w:rsidRPr="001D5E9C" w:rsidRDefault="007A7FDC">
      <w:pPr>
        <w:ind w:left="1133" w:hanging="570"/>
        <w:rPr>
          <w:lang w:val="de-DE"/>
        </w:rPr>
      </w:pPr>
      <w:r w:rsidRPr="001D5E9C">
        <w:t xml:space="preserve">       </w:t>
      </w:r>
      <w:r w:rsidRPr="001D5E9C">
        <w:rPr>
          <w:lang w:val="de-DE"/>
        </w:rPr>
        <w:t>TUR: Günaydın! İyi günler dilerim.</w:t>
      </w:r>
    </w:p>
    <w:p w14:paraId="6AFC7675" w14:textId="77777777" w:rsidR="001D3695" w:rsidRPr="001D5E9C" w:rsidRDefault="007A7FDC">
      <w:pPr>
        <w:pStyle w:val="Heading1"/>
        <w:numPr>
          <w:ilvl w:val="0"/>
          <w:numId w:val="10"/>
        </w:numPr>
        <w:ind w:left="417" w:hanging="432"/>
        <w:rPr>
          <w:color w:val="auto"/>
        </w:rPr>
      </w:pPr>
      <w:bookmarkStart w:id="52" w:name="_Toc190943660"/>
      <w:r w:rsidRPr="001D5E9C">
        <w:rPr>
          <w:color w:val="auto"/>
        </w:rPr>
        <w:t>Colloquialism</w:t>
      </w:r>
      <w:bookmarkEnd w:id="52"/>
      <w:r w:rsidRPr="001D5E9C">
        <w:rPr>
          <w:color w:val="auto"/>
        </w:rPr>
        <w:t xml:space="preserve"> </w:t>
      </w:r>
    </w:p>
    <w:p w14:paraId="50F22C9A" w14:textId="77777777" w:rsidR="001D3695" w:rsidRPr="001D5E9C" w:rsidRDefault="007A7FDC">
      <w:pPr>
        <w:spacing w:after="34" w:line="359" w:lineRule="auto"/>
        <w:ind w:left="878" w:hanging="533"/>
      </w:pPr>
      <w:r w:rsidRPr="001D5E9C">
        <w:rPr>
          <w:b/>
        </w:rPr>
        <w:t>23.1.</w:t>
      </w:r>
      <w:r w:rsidRPr="001D5E9C">
        <w:rPr>
          <w:rFonts w:eastAsia="Arial"/>
          <w:b/>
        </w:rPr>
        <w:t xml:space="preserve"> </w:t>
      </w:r>
      <w:r w:rsidRPr="001D5E9C">
        <w:t xml:space="preserve">Translate the intended meaning of source language colloquialisms; avoid unnatural literal translations, except when such unnaturalness is deliberate in the original dialogue. </w:t>
      </w:r>
    </w:p>
    <w:p w14:paraId="13503449" w14:textId="77777777" w:rsidR="001D3695" w:rsidRPr="001D5E9C" w:rsidRDefault="007A7FDC">
      <w:pPr>
        <w:pBdr>
          <w:top w:val="nil"/>
          <w:left w:val="nil"/>
          <w:bottom w:val="nil"/>
          <w:right w:val="nil"/>
          <w:between w:val="nil"/>
        </w:pBdr>
        <w:spacing w:after="34" w:line="359" w:lineRule="auto"/>
        <w:ind w:left="878" w:hanging="533"/>
      </w:pPr>
      <w:r w:rsidRPr="001D5E9C">
        <w:rPr>
          <w:b/>
        </w:rPr>
        <w:lastRenderedPageBreak/>
        <w:t>23.2.</w:t>
      </w:r>
      <w:r w:rsidRPr="001D5E9C">
        <w:rPr>
          <w:rFonts w:eastAsia="Arial"/>
          <w:b/>
        </w:rPr>
        <w:t xml:space="preserve"> </w:t>
      </w:r>
      <w:r w:rsidRPr="001D5E9C">
        <w:t>Use colloquialisms and idioms in the target language that are culturally specific and contextually appropriate.</w:t>
      </w:r>
    </w:p>
    <w:p w14:paraId="4FDF811E" w14:textId="77777777" w:rsidR="001D3695" w:rsidRPr="001D5E9C" w:rsidRDefault="007A7FDC">
      <w:pPr>
        <w:pBdr>
          <w:top w:val="nil"/>
          <w:left w:val="nil"/>
          <w:bottom w:val="nil"/>
          <w:right w:val="nil"/>
          <w:between w:val="nil"/>
        </w:pBdr>
        <w:spacing w:after="34" w:line="359" w:lineRule="auto"/>
        <w:ind w:left="878" w:hanging="533"/>
      </w:pPr>
      <w:r w:rsidRPr="001D5E9C">
        <w:rPr>
          <w:b/>
        </w:rPr>
        <w:t>23.3.</w:t>
      </w:r>
      <w:r w:rsidRPr="001D5E9C">
        <w:t xml:space="preserve"> Do not use regional slang or idioms that would not be widely understood.</w:t>
      </w:r>
    </w:p>
    <w:p w14:paraId="4CA9EAAE" w14:textId="77777777" w:rsidR="001D3695" w:rsidRPr="001D5E9C" w:rsidRDefault="007A7FDC">
      <w:pPr>
        <w:spacing w:after="34" w:line="359" w:lineRule="auto"/>
        <w:ind w:left="878" w:hanging="533"/>
      </w:pPr>
      <w:r w:rsidRPr="001D5E9C">
        <w:rPr>
          <w:b/>
        </w:rPr>
        <w:t>23.4.</w:t>
      </w:r>
      <w:r w:rsidRPr="001D5E9C">
        <w:t xml:space="preserve"> The terms "like, you know, well, now, now listen, okay, oh, ah or uh" (sometimes yeah, hey, </w:t>
      </w:r>
      <w:proofErr w:type="spellStart"/>
      <w:r w:rsidRPr="001D5E9C">
        <w:t>etc</w:t>
      </w:r>
      <w:proofErr w:type="spellEnd"/>
      <w:r w:rsidRPr="001D5E9C">
        <w:t>…) appear frequently in the templates. It is not necessary to translate these terms literally when they occur as fillers (meaningless speech hesitations such as "um").</w:t>
      </w:r>
    </w:p>
    <w:p w14:paraId="0CB2867B" w14:textId="77777777" w:rsidR="001D3695" w:rsidRPr="001D5E9C" w:rsidRDefault="007A7FDC">
      <w:pPr>
        <w:pBdr>
          <w:top w:val="nil"/>
          <w:left w:val="nil"/>
          <w:bottom w:val="nil"/>
          <w:right w:val="nil"/>
          <w:between w:val="nil"/>
        </w:pBdr>
        <w:spacing w:after="34" w:line="359" w:lineRule="auto"/>
        <w:ind w:left="878" w:hanging="533"/>
      </w:pPr>
      <w:r w:rsidRPr="001D5E9C">
        <w:rPr>
          <w:b/>
        </w:rPr>
        <w:t>23.5.</w:t>
      </w:r>
      <w:r w:rsidRPr="001D5E9C">
        <w:t xml:space="preserve"> Avoid unnecessarily inverted sentences.</w:t>
      </w:r>
    </w:p>
    <w:p w14:paraId="4BDFF831" w14:textId="77777777" w:rsidR="001D3695" w:rsidRPr="001D5E9C" w:rsidRDefault="007A7FDC">
      <w:pPr>
        <w:pBdr>
          <w:top w:val="nil"/>
          <w:left w:val="nil"/>
          <w:bottom w:val="nil"/>
          <w:right w:val="nil"/>
          <w:between w:val="nil"/>
        </w:pBdr>
        <w:spacing w:after="34" w:line="359" w:lineRule="auto"/>
        <w:ind w:left="878" w:hanging="533"/>
      </w:pPr>
      <w:r w:rsidRPr="001D5E9C">
        <w:rPr>
          <w:b/>
        </w:rPr>
        <w:t xml:space="preserve">23.6. </w:t>
      </w:r>
      <w:r w:rsidRPr="001D5E9C">
        <w:t xml:space="preserve">Please pay attention to the content when translating words relating to family connections. e.g. aunt: </w:t>
      </w:r>
      <w:proofErr w:type="spellStart"/>
      <w:r w:rsidRPr="001D5E9C">
        <w:t>teyze</w:t>
      </w:r>
      <w:proofErr w:type="spellEnd"/>
      <w:r w:rsidRPr="001D5E9C">
        <w:t>/</w:t>
      </w:r>
      <w:proofErr w:type="spellStart"/>
      <w:r w:rsidRPr="001D5E9C">
        <w:t>hala</w:t>
      </w:r>
      <w:proofErr w:type="spellEnd"/>
      <w:r w:rsidRPr="001D5E9C">
        <w:t>/</w:t>
      </w:r>
      <w:proofErr w:type="spellStart"/>
      <w:r w:rsidRPr="001D5E9C">
        <w:t>yenge</w:t>
      </w:r>
      <w:proofErr w:type="spellEnd"/>
      <w:r w:rsidRPr="001D5E9C">
        <w:t xml:space="preserve">, uncle: </w:t>
      </w:r>
      <w:proofErr w:type="spellStart"/>
      <w:r w:rsidRPr="001D5E9C">
        <w:t>amca</w:t>
      </w:r>
      <w:proofErr w:type="spellEnd"/>
      <w:r w:rsidRPr="001D5E9C">
        <w:t>/</w:t>
      </w:r>
      <w:proofErr w:type="spellStart"/>
      <w:r w:rsidRPr="001D5E9C">
        <w:t>dayı</w:t>
      </w:r>
      <w:proofErr w:type="spellEnd"/>
      <w:r w:rsidRPr="001D5E9C">
        <w:t>/</w:t>
      </w:r>
      <w:proofErr w:type="spellStart"/>
      <w:r w:rsidRPr="001D5E9C">
        <w:t>enişte</w:t>
      </w:r>
      <w:proofErr w:type="spellEnd"/>
      <w:r w:rsidRPr="001D5E9C">
        <w:t xml:space="preserve">, brother: </w:t>
      </w:r>
      <w:proofErr w:type="spellStart"/>
      <w:r w:rsidRPr="001D5E9C">
        <w:t>abi</w:t>
      </w:r>
      <w:proofErr w:type="spellEnd"/>
      <w:r w:rsidRPr="001D5E9C">
        <w:t>/</w:t>
      </w:r>
      <w:proofErr w:type="spellStart"/>
      <w:r w:rsidRPr="001D5E9C">
        <w:t>ağabey</w:t>
      </w:r>
      <w:proofErr w:type="spellEnd"/>
      <w:r w:rsidRPr="001D5E9C">
        <w:t>/</w:t>
      </w:r>
      <w:proofErr w:type="spellStart"/>
      <w:r w:rsidRPr="001D5E9C">
        <w:t>kardeş</w:t>
      </w:r>
      <w:proofErr w:type="spellEnd"/>
      <w:r w:rsidRPr="001D5E9C">
        <w:t xml:space="preserve">, sister: </w:t>
      </w:r>
      <w:proofErr w:type="spellStart"/>
      <w:r w:rsidRPr="001D5E9C">
        <w:t>abla</w:t>
      </w:r>
      <w:proofErr w:type="spellEnd"/>
      <w:r w:rsidRPr="001D5E9C">
        <w:t>/</w:t>
      </w:r>
      <w:proofErr w:type="spellStart"/>
      <w:r w:rsidRPr="001D5E9C">
        <w:t>kardeş</w:t>
      </w:r>
      <w:proofErr w:type="spellEnd"/>
    </w:p>
    <w:p w14:paraId="056BBD0A" w14:textId="77777777" w:rsidR="001D3695" w:rsidRPr="001D5E9C" w:rsidRDefault="007A7FDC">
      <w:pPr>
        <w:pBdr>
          <w:top w:val="nil"/>
          <w:left w:val="nil"/>
          <w:bottom w:val="nil"/>
          <w:right w:val="nil"/>
          <w:between w:val="nil"/>
        </w:pBdr>
        <w:spacing w:after="34" w:line="359" w:lineRule="auto"/>
        <w:ind w:left="878" w:hanging="533"/>
      </w:pPr>
      <w:r w:rsidRPr="001D5E9C">
        <w:rPr>
          <w:b/>
        </w:rPr>
        <w:t xml:space="preserve">23.7. </w:t>
      </w:r>
      <w:r w:rsidRPr="001D5E9C">
        <w:t>Avoid unintended religious language.</w:t>
      </w:r>
    </w:p>
    <w:p w14:paraId="5C3ACF6D" w14:textId="77777777" w:rsidR="001D3695" w:rsidRPr="001D5E9C" w:rsidRDefault="007A7FDC">
      <w:pPr>
        <w:pBdr>
          <w:top w:val="nil"/>
          <w:left w:val="nil"/>
          <w:bottom w:val="nil"/>
          <w:right w:val="nil"/>
          <w:between w:val="nil"/>
        </w:pBdr>
        <w:spacing w:after="34" w:line="359" w:lineRule="auto"/>
        <w:ind w:left="878" w:hanging="533"/>
      </w:pPr>
      <w:r w:rsidRPr="001D5E9C">
        <w:rPr>
          <w:b/>
        </w:rPr>
        <w:t>23.8.</w:t>
      </w:r>
      <w:r w:rsidRPr="001D5E9C">
        <w:t xml:space="preserve"> When a statement like "Oh, my God" is used to indicate surprise, anger, or enthusiasm without a religious connotation, capitalization is optional in the translation. Both versions, "Aman </w:t>
      </w:r>
      <w:proofErr w:type="spellStart"/>
      <w:r w:rsidRPr="001D5E9C">
        <w:t>tanrım</w:t>
      </w:r>
      <w:proofErr w:type="spellEnd"/>
      <w:r w:rsidRPr="001D5E9C">
        <w:t xml:space="preserve">" and "Aman </w:t>
      </w:r>
      <w:proofErr w:type="spellStart"/>
      <w:r w:rsidRPr="001D5E9C">
        <w:t>Tanrım</w:t>
      </w:r>
      <w:proofErr w:type="spellEnd"/>
      <w:r w:rsidRPr="001D5E9C">
        <w:t>," are acceptable if consistent. Consider translating it as "</w:t>
      </w:r>
      <w:proofErr w:type="spellStart"/>
      <w:r w:rsidRPr="001D5E9C">
        <w:t>Tanrım</w:t>
      </w:r>
      <w:proofErr w:type="spellEnd"/>
      <w:r w:rsidRPr="001D5E9C">
        <w:t>!" to improve readability and eliminate the issue.</w:t>
      </w:r>
    </w:p>
    <w:p w14:paraId="07459315" w14:textId="77777777" w:rsidR="001D3695" w:rsidRPr="001D5E9C" w:rsidRDefault="001D3695">
      <w:pPr>
        <w:pBdr>
          <w:top w:val="nil"/>
          <w:left w:val="nil"/>
          <w:bottom w:val="nil"/>
          <w:right w:val="nil"/>
          <w:between w:val="nil"/>
        </w:pBdr>
        <w:spacing w:after="34" w:line="359" w:lineRule="auto"/>
        <w:ind w:left="878" w:hanging="533"/>
        <w:rPr>
          <w:rFonts w:eastAsia="Arial"/>
        </w:rPr>
      </w:pPr>
    </w:p>
    <w:p w14:paraId="6C295787" w14:textId="77777777" w:rsidR="001D3695" w:rsidRPr="001D5E9C" w:rsidRDefault="007A7FDC">
      <w:pPr>
        <w:pStyle w:val="Heading1"/>
        <w:numPr>
          <w:ilvl w:val="0"/>
          <w:numId w:val="10"/>
        </w:numPr>
        <w:spacing w:after="84"/>
        <w:ind w:left="417" w:hanging="432"/>
        <w:rPr>
          <w:color w:val="auto"/>
        </w:rPr>
      </w:pPr>
      <w:bookmarkStart w:id="53" w:name="_Toc190943661"/>
      <w:r w:rsidRPr="001D5E9C">
        <w:rPr>
          <w:color w:val="auto"/>
        </w:rPr>
        <w:t>Profanity</w:t>
      </w:r>
      <w:bookmarkEnd w:id="53"/>
      <w:r w:rsidRPr="001D5E9C">
        <w:rPr>
          <w:color w:val="auto"/>
        </w:rPr>
        <w:t xml:space="preserve">  </w:t>
      </w:r>
    </w:p>
    <w:p w14:paraId="46E13545" w14:textId="77777777" w:rsidR="001D3695" w:rsidRPr="001D5E9C" w:rsidRDefault="007A7FDC">
      <w:pPr>
        <w:spacing w:after="340"/>
        <w:ind w:left="355"/>
      </w:pPr>
      <w:r w:rsidRPr="001D5E9C">
        <w:t>The following guidance should be followed when handling profanity of localization:</w:t>
      </w:r>
      <w:r w:rsidRPr="001D5E9C">
        <w:rPr>
          <w:b/>
        </w:rPr>
        <w:t xml:space="preserve"> </w:t>
      </w:r>
    </w:p>
    <w:p w14:paraId="4146F83D" w14:textId="77777777" w:rsidR="001D3695" w:rsidRPr="001D5E9C" w:rsidRDefault="007A7FDC">
      <w:pPr>
        <w:ind w:left="355"/>
      </w:pPr>
      <w:r w:rsidRPr="001D5E9C">
        <w:rPr>
          <w:b/>
        </w:rPr>
        <w:t>24.1.</w:t>
      </w:r>
      <w:r w:rsidRPr="001D5E9C">
        <w:rPr>
          <w:rFonts w:eastAsia="Arial"/>
          <w:b/>
        </w:rPr>
        <w:t xml:space="preserve"> </w:t>
      </w:r>
      <w:r w:rsidRPr="001D5E9C">
        <w:t xml:space="preserve">Communicate the equivalent level of profanity in the context of Turkish culture. </w:t>
      </w:r>
      <w:r w:rsidRPr="001D5E9C">
        <w:rPr>
          <w:b/>
        </w:rPr>
        <w:t xml:space="preserve"> </w:t>
      </w:r>
    </w:p>
    <w:p w14:paraId="5880E89D" w14:textId="77777777" w:rsidR="001D3695" w:rsidRPr="001D5E9C" w:rsidRDefault="007A7FDC">
      <w:pPr>
        <w:ind w:left="355"/>
      </w:pPr>
      <w:r w:rsidRPr="001D5E9C">
        <w:rPr>
          <w:b/>
        </w:rPr>
        <w:t>24.2.</w:t>
      </w:r>
      <w:r w:rsidRPr="001D5E9C">
        <w:rPr>
          <w:rFonts w:eastAsia="Arial"/>
          <w:b/>
        </w:rPr>
        <w:t xml:space="preserve"> </w:t>
      </w:r>
      <w:r w:rsidRPr="001D5E9C">
        <w:t>Convey the essence of the source content without censoring or toning down.</w:t>
      </w:r>
      <w:r w:rsidRPr="001D5E9C">
        <w:rPr>
          <w:b/>
        </w:rPr>
        <w:t xml:space="preserve"> </w:t>
      </w:r>
    </w:p>
    <w:p w14:paraId="58278C9C" w14:textId="77777777" w:rsidR="001D3695" w:rsidRPr="001D5E9C" w:rsidRDefault="007A7FDC">
      <w:pPr>
        <w:ind w:left="355"/>
      </w:pPr>
      <w:r w:rsidRPr="001D5E9C">
        <w:rPr>
          <w:b/>
        </w:rPr>
        <w:t>24.3.</w:t>
      </w:r>
      <w:r w:rsidRPr="001D5E9C">
        <w:rPr>
          <w:rFonts w:eastAsia="Arial"/>
          <w:b/>
        </w:rPr>
        <w:t xml:space="preserve"> </w:t>
      </w:r>
      <w:r w:rsidRPr="001D5E9C">
        <w:t xml:space="preserve">Do not increase the level of perceived obscenity. </w:t>
      </w:r>
      <w:r w:rsidRPr="001D5E9C">
        <w:rPr>
          <w:b/>
        </w:rPr>
        <w:t xml:space="preserve"> </w:t>
      </w:r>
      <w:r w:rsidRPr="001D5E9C">
        <w:t xml:space="preserve">Please be mindful of not introducing a level of harshness </w:t>
      </w:r>
      <w:proofErr w:type="gramStart"/>
      <w:r w:rsidRPr="001D5E9C">
        <w:t>not present</w:t>
      </w:r>
      <w:proofErr w:type="gramEnd"/>
      <w:r w:rsidRPr="001D5E9C">
        <w:t xml:space="preserve"> in the original.</w:t>
      </w:r>
    </w:p>
    <w:p w14:paraId="58B75CFF" w14:textId="77777777" w:rsidR="001D3695" w:rsidRPr="001D5E9C" w:rsidRDefault="007A7FDC">
      <w:pPr>
        <w:ind w:left="355"/>
        <w:rPr>
          <w:b/>
        </w:rPr>
      </w:pPr>
      <w:r w:rsidRPr="001D5E9C">
        <w:rPr>
          <w:b/>
        </w:rPr>
        <w:t>24.4.</w:t>
      </w:r>
      <w:r w:rsidRPr="001D5E9C">
        <w:rPr>
          <w:rFonts w:eastAsia="Arial"/>
          <w:b/>
        </w:rPr>
        <w:t xml:space="preserve"> </w:t>
      </w:r>
      <w:r w:rsidRPr="001D5E9C">
        <w:t>Provide ease of comprehension.</w:t>
      </w:r>
      <w:r w:rsidRPr="001D5E9C">
        <w:rPr>
          <w:b/>
        </w:rPr>
        <w:t xml:space="preserve"> </w:t>
      </w:r>
    </w:p>
    <w:p w14:paraId="4AE716E6" w14:textId="77777777" w:rsidR="001D3695" w:rsidRPr="001D5E9C" w:rsidRDefault="007A7FDC">
      <w:pPr>
        <w:pBdr>
          <w:top w:val="nil"/>
          <w:left w:val="nil"/>
          <w:bottom w:val="nil"/>
          <w:right w:val="nil"/>
          <w:between w:val="nil"/>
        </w:pBdr>
        <w:ind w:left="355"/>
      </w:pPr>
      <w:r w:rsidRPr="001D5E9C">
        <w:rPr>
          <w:b/>
        </w:rPr>
        <w:t>24.5.</w:t>
      </w:r>
      <w:r w:rsidRPr="001D5E9C">
        <w:rPr>
          <w:rFonts w:eastAsia="Arial"/>
          <w:b/>
        </w:rPr>
        <w:t xml:space="preserve"> </w:t>
      </w:r>
      <w:r w:rsidRPr="001D5E9C">
        <w:t xml:space="preserve">Content must never be censored if the audio is not muted or bleeped. In cases where the expletive is bleeped, muted, or censored in the audio, subtitle the first letter of the expletive and represent the rest of the expletive with asterisks.  </w:t>
      </w:r>
    </w:p>
    <w:p w14:paraId="4DE0A450" w14:textId="77777777" w:rsidR="001D3695" w:rsidRPr="001D5E9C" w:rsidRDefault="007A7FDC">
      <w:pPr>
        <w:pBdr>
          <w:top w:val="nil"/>
          <w:left w:val="nil"/>
          <w:bottom w:val="nil"/>
          <w:right w:val="nil"/>
          <w:between w:val="nil"/>
        </w:pBdr>
        <w:ind w:left="355"/>
      </w:pPr>
      <w:r w:rsidRPr="001D5E9C">
        <w:rPr>
          <w:b/>
        </w:rPr>
        <w:t>24.6.</w:t>
      </w:r>
      <w:r w:rsidRPr="001D5E9C">
        <w:t xml:space="preserve"> Tolerance levels may vary from culture to culture when it comes to profanity. Be mindful of the culture you are localizing the content for and try to provide a comparable viewing experience to the original. Depending on the culture, it may be recommended to tone down profanity or terminologies that may be inflammatory in a particular region.</w:t>
      </w:r>
    </w:p>
    <w:p w14:paraId="7006120D" w14:textId="77777777" w:rsidR="001D3695" w:rsidRPr="001D5E9C" w:rsidRDefault="007A7FDC">
      <w:pPr>
        <w:pStyle w:val="Heading1"/>
        <w:numPr>
          <w:ilvl w:val="0"/>
          <w:numId w:val="10"/>
        </w:numPr>
        <w:ind w:left="417" w:hanging="432"/>
        <w:rPr>
          <w:color w:val="auto"/>
        </w:rPr>
      </w:pPr>
      <w:bookmarkStart w:id="54" w:name="_Toc190943662"/>
      <w:r w:rsidRPr="001D5E9C">
        <w:rPr>
          <w:color w:val="auto"/>
        </w:rPr>
        <w:lastRenderedPageBreak/>
        <w:t>Songs</w:t>
      </w:r>
      <w:bookmarkEnd w:id="54"/>
      <w:r w:rsidRPr="001D5E9C">
        <w:rPr>
          <w:color w:val="auto"/>
        </w:rPr>
        <w:t xml:space="preserve"> </w:t>
      </w:r>
    </w:p>
    <w:p w14:paraId="0B037F13" w14:textId="77777777" w:rsidR="001D3695" w:rsidRPr="001D5E9C" w:rsidRDefault="007A7FDC">
      <w:pPr>
        <w:ind w:left="355"/>
      </w:pPr>
      <w:r w:rsidRPr="001D5E9C">
        <w:rPr>
          <w:b/>
        </w:rPr>
        <w:t>25.1.</w:t>
      </w:r>
      <w:r w:rsidRPr="001D5E9C">
        <w:rPr>
          <w:rFonts w:eastAsia="Arial"/>
          <w:b/>
        </w:rPr>
        <w:t xml:space="preserve"> </w:t>
      </w:r>
      <w:r w:rsidRPr="001D5E9C">
        <w:t xml:space="preserve">Only subtitle plot-pertinent songs if rights have been granted. Please contact the supervisor at Amazon or the licensed partner.   </w:t>
      </w:r>
    </w:p>
    <w:p w14:paraId="0E3F6648" w14:textId="77777777" w:rsidR="001D3695" w:rsidRPr="001D5E9C" w:rsidRDefault="007A7FDC">
      <w:pPr>
        <w:spacing w:after="36" w:line="357" w:lineRule="auto"/>
        <w:ind w:left="878" w:hanging="533"/>
      </w:pPr>
      <w:r w:rsidRPr="001D5E9C">
        <w:rPr>
          <w:b/>
        </w:rPr>
        <w:t>25.2.</w:t>
      </w:r>
      <w:r w:rsidRPr="001D5E9C">
        <w:rPr>
          <w:rFonts w:eastAsia="Arial"/>
          <w:b/>
        </w:rPr>
        <w:t xml:space="preserve"> </w:t>
      </w:r>
      <w:r w:rsidRPr="001D5E9C">
        <w:t xml:space="preserve">Please note that plot-pertinent does not merely mean thematically relevant. Essentially, the song lyrics must convey information that is </w:t>
      </w:r>
      <w:proofErr w:type="gramStart"/>
      <w:r w:rsidRPr="001D5E9C">
        <w:t>absolutely necessary</w:t>
      </w:r>
      <w:proofErr w:type="gramEnd"/>
      <w:r w:rsidRPr="001D5E9C">
        <w:t xml:space="preserve"> for a viewer's understanding of the plot.  </w:t>
      </w:r>
    </w:p>
    <w:p w14:paraId="5054FA57" w14:textId="77777777" w:rsidR="001D3695" w:rsidRPr="001D5E9C" w:rsidRDefault="007A7FDC">
      <w:pPr>
        <w:spacing w:line="359" w:lineRule="auto"/>
        <w:ind w:left="878" w:hanging="533"/>
      </w:pPr>
      <w:r w:rsidRPr="001D5E9C">
        <w:rPr>
          <w:b/>
        </w:rPr>
        <w:t>25.3.</w:t>
      </w:r>
      <w:r w:rsidRPr="001D5E9C">
        <w:rPr>
          <w:rFonts w:eastAsia="Arial"/>
          <w:b/>
        </w:rPr>
        <w:t xml:space="preserve"> </w:t>
      </w:r>
      <w:r w:rsidRPr="001D5E9C">
        <w:t xml:space="preserve">If a plot-pertinent song contains lyrics that have been altered or parodied for comedic effect, they can be subtitled. </w:t>
      </w:r>
      <w:r w:rsidRPr="001D5E9C">
        <w:rPr>
          <w:b/>
        </w:rPr>
        <w:t xml:space="preserve"> </w:t>
      </w:r>
    </w:p>
    <w:p w14:paraId="0D0FBB13" w14:textId="77777777" w:rsidR="001D3695" w:rsidRPr="001D5E9C" w:rsidRDefault="007A7FDC">
      <w:pPr>
        <w:spacing w:after="31" w:line="359" w:lineRule="auto"/>
        <w:ind w:left="878" w:hanging="533"/>
      </w:pPr>
      <w:r w:rsidRPr="001D5E9C">
        <w:rPr>
          <w:b/>
        </w:rPr>
        <w:t>25.4.</w:t>
      </w:r>
      <w:r w:rsidRPr="001D5E9C">
        <w:rPr>
          <w:rFonts w:eastAsia="Arial"/>
          <w:b/>
        </w:rPr>
        <w:t xml:space="preserve"> </w:t>
      </w:r>
      <w:r w:rsidRPr="001D5E9C">
        <w:t xml:space="preserve">For opening and closing theme songs, they should only be subtitled when clearly plot-pertinent: For example, in children's programs, when the lyrics tell a story. Generally, adult programs should not have the opening and closing theme songs subtitled, except for when SDH is requested (see instructions in section #27 below).  </w:t>
      </w:r>
    </w:p>
    <w:p w14:paraId="3F70C16C" w14:textId="77777777" w:rsidR="001D3695" w:rsidRPr="001D5E9C" w:rsidRDefault="007A7FDC">
      <w:pPr>
        <w:ind w:left="355"/>
      </w:pPr>
      <w:r w:rsidRPr="001D5E9C">
        <w:rPr>
          <w:b/>
        </w:rPr>
        <w:t>25.5.</w:t>
      </w:r>
      <w:r w:rsidRPr="001D5E9C">
        <w:rPr>
          <w:rFonts w:eastAsia="Arial"/>
          <w:b/>
        </w:rPr>
        <w:t xml:space="preserve"> </w:t>
      </w:r>
      <w:r w:rsidRPr="001D5E9C">
        <w:t xml:space="preserve">Start each lyric line with an uppercase letter.  </w:t>
      </w:r>
    </w:p>
    <w:p w14:paraId="430E7E94" w14:textId="77777777" w:rsidR="001D3695" w:rsidRPr="001D5E9C" w:rsidRDefault="007A7FDC">
      <w:pPr>
        <w:ind w:left="355"/>
      </w:pPr>
      <w:r w:rsidRPr="001D5E9C">
        <w:rPr>
          <w:b/>
        </w:rPr>
        <w:t>25.6.</w:t>
      </w:r>
      <w:r w:rsidRPr="001D5E9C">
        <w:rPr>
          <w:rFonts w:eastAsia="Arial"/>
          <w:b/>
        </w:rPr>
        <w:t xml:space="preserve"> </w:t>
      </w:r>
      <w:r w:rsidRPr="001D5E9C">
        <w:t xml:space="preserve">Song lyrics must be italicized. </w:t>
      </w:r>
    </w:p>
    <w:p w14:paraId="41546E48" w14:textId="77777777" w:rsidR="001D3695" w:rsidRPr="001D5E9C" w:rsidRDefault="007A7FDC">
      <w:pPr>
        <w:ind w:left="355"/>
      </w:pPr>
      <w:r w:rsidRPr="001D5E9C">
        <w:rPr>
          <w:b/>
        </w:rPr>
        <w:t>25.7.</w:t>
      </w:r>
      <w:r w:rsidRPr="001D5E9C">
        <w:rPr>
          <w:rFonts w:eastAsia="Arial"/>
          <w:b/>
        </w:rPr>
        <w:t xml:space="preserve"> </w:t>
      </w:r>
      <w:r w:rsidRPr="001D5E9C">
        <w:t xml:space="preserve">Song titles must be enclosed with double straight quotation marks.  </w:t>
      </w:r>
    </w:p>
    <w:p w14:paraId="13F9B819" w14:textId="77777777" w:rsidR="001D3695" w:rsidRPr="001D5E9C" w:rsidRDefault="007A7FDC">
      <w:pPr>
        <w:ind w:left="355"/>
      </w:pPr>
      <w:r w:rsidRPr="001D5E9C">
        <w:rPr>
          <w:b/>
        </w:rPr>
        <w:t>25.8.</w:t>
      </w:r>
      <w:r w:rsidRPr="001D5E9C">
        <w:rPr>
          <w:rFonts w:eastAsia="Arial"/>
          <w:b/>
        </w:rPr>
        <w:t xml:space="preserve"> </w:t>
      </w:r>
      <w:r w:rsidRPr="001D5E9C">
        <w:t xml:space="preserve">Album titles must be italicized.  </w:t>
      </w:r>
    </w:p>
    <w:p w14:paraId="5ADD7C14" w14:textId="77777777" w:rsidR="001D3695" w:rsidRPr="001D5E9C" w:rsidRDefault="007A7FDC">
      <w:pPr>
        <w:spacing w:after="339" w:line="360" w:lineRule="auto"/>
        <w:ind w:left="878" w:hanging="533"/>
      </w:pPr>
      <w:r w:rsidRPr="001D5E9C">
        <w:rPr>
          <w:b/>
        </w:rPr>
        <w:t>25.9.</w:t>
      </w:r>
      <w:r w:rsidRPr="001D5E9C">
        <w:rPr>
          <w:rFonts w:eastAsia="Arial"/>
          <w:b/>
        </w:rPr>
        <w:t xml:space="preserve"> </w:t>
      </w:r>
      <w:r w:rsidRPr="001D5E9C">
        <w:t xml:space="preserve">Only question </w:t>
      </w:r>
      <w:proofErr w:type="gramStart"/>
      <w:r w:rsidRPr="001D5E9C">
        <w:t>mark</w:t>
      </w:r>
      <w:proofErr w:type="gramEnd"/>
      <w:r w:rsidRPr="001D5E9C">
        <w:t xml:space="preserve">, exclamation </w:t>
      </w:r>
      <w:proofErr w:type="gramStart"/>
      <w:r w:rsidRPr="001D5E9C">
        <w:t>mark</w:t>
      </w:r>
      <w:proofErr w:type="gramEnd"/>
      <w:r w:rsidRPr="001D5E9C">
        <w:t xml:space="preserve">, or </w:t>
      </w:r>
      <w:proofErr w:type="gramStart"/>
      <w:r w:rsidRPr="001D5E9C">
        <w:t>ellipsis</w:t>
      </w:r>
      <w:proofErr w:type="gramEnd"/>
      <w:r w:rsidRPr="001D5E9C">
        <w:t xml:space="preserve"> can be used at the end of a line. Commas can be used within the lyric line when necessary.  </w:t>
      </w:r>
    </w:p>
    <w:p w14:paraId="7A666E61" w14:textId="77777777" w:rsidR="001D3695" w:rsidRPr="001D5E9C" w:rsidRDefault="007A7FDC">
      <w:pPr>
        <w:pStyle w:val="Heading1"/>
        <w:keepNext w:val="0"/>
        <w:keepLines w:val="0"/>
        <w:pBdr>
          <w:top w:val="none" w:sz="0" w:space="0" w:color="000000"/>
          <w:left w:val="none" w:sz="0" w:space="0" w:color="000000"/>
          <w:bottom w:val="none" w:sz="0" w:space="0" w:color="000000"/>
          <w:right w:val="none" w:sz="0" w:space="0" w:color="000000"/>
          <w:between w:val="none" w:sz="0" w:space="0" w:color="000000"/>
        </w:pBdr>
        <w:shd w:val="clear" w:color="auto" w:fill="FFFFFF"/>
        <w:spacing w:after="460" w:line="240" w:lineRule="auto"/>
        <w:ind w:left="0" w:firstLine="0"/>
        <w:rPr>
          <w:color w:val="auto"/>
        </w:rPr>
      </w:pPr>
      <w:bookmarkStart w:id="55" w:name="_3tbugp1" w:colFirst="0" w:colLast="0"/>
      <w:bookmarkStart w:id="56" w:name="_Toc190943663"/>
      <w:bookmarkEnd w:id="55"/>
      <w:r w:rsidRPr="001D5E9C">
        <w:rPr>
          <w:color w:val="auto"/>
        </w:rPr>
        <w:t>26. Poetry</w:t>
      </w:r>
      <w:bookmarkEnd w:id="56"/>
    </w:p>
    <w:p w14:paraId="5E17155B" w14:textId="77777777" w:rsidR="001D3695" w:rsidRPr="001D5E9C" w:rsidRDefault="007A7FDC">
      <w:pPr>
        <w:ind w:left="283" w:hanging="15"/>
      </w:pPr>
      <w:r w:rsidRPr="001D5E9C">
        <w:rPr>
          <w:b/>
        </w:rPr>
        <w:t>26.1.</w:t>
      </w:r>
      <w:r w:rsidRPr="001D5E9C">
        <w:t xml:space="preserve"> Do not use italics.</w:t>
      </w:r>
    </w:p>
    <w:p w14:paraId="703E6271" w14:textId="77777777" w:rsidR="001D3695" w:rsidRPr="001D5E9C" w:rsidRDefault="007A7FDC">
      <w:pPr>
        <w:ind w:left="283" w:hanging="15"/>
      </w:pPr>
      <w:r w:rsidRPr="001D5E9C">
        <w:rPr>
          <w:b/>
        </w:rPr>
        <w:t>26.2.</w:t>
      </w:r>
      <w:r w:rsidRPr="001D5E9C">
        <w:t xml:space="preserve"> When reciting someone else's poem, use quotation marks.</w:t>
      </w:r>
    </w:p>
    <w:p w14:paraId="60B525CF" w14:textId="77777777" w:rsidR="001D3695" w:rsidRPr="001D5E9C" w:rsidRDefault="007A7FDC">
      <w:pPr>
        <w:ind w:left="283" w:hanging="15"/>
      </w:pPr>
      <w:r w:rsidRPr="001D5E9C">
        <w:rPr>
          <w:b/>
        </w:rPr>
        <w:t>26.3.</w:t>
      </w:r>
      <w:r w:rsidRPr="001D5E9C">
        <w:t xml:space="preserve"> If a character is delivering their own poem, do not include quotation marks.</w:t>
      </w:r>
    </w:p>
    <w:p w14:paraId="280AD0CF" w14:textId="77777777" w:rsidR="001D3695" w:rsidRPr="001D5E9C" w:rsidRDefault="007A7FDC">
      <w:pPr>
        <w:ind w:left="283" w:hanging="15"/>
      </w:pPr>
      <w:r w:rsidRPr="001D5E9C">
        <w:rPr>
          <w:b/>
        </w:rPr>
        <w:t>26.4.</w:t>
      </w:r>
      <w:r w:rsidRPr="001D5E9C">
        <w:t xml:space="preserve"> Follow the original poem's punctuation and capitalization, if accessible. If not, use capital letters at the start of a new sentence only, and commas or periods at the end of lines.</w:t>
      </w:r>
    </w:p>
    <w:p w14:paraId="688A73AF" w14:textId="77777777" w:rsidR="001D3695" w:rsidRPr="001D5E9C" w:rsidRDefault="007A7FDC">
      <w:pPr>
        <w:ind w:left="283" w:hanging="15"/>
      </w:pPr>
      <w:r w:rsidRPr="001D5E9C">
        <w:rPr>
          <w:b/>
        </w:rPr>
        <w:t>26.5.</w:t>
      </w:r>
      <w:r w:rsidRPr="001D5E9C">
        <w:t xml:space="preserve"> Existing translations of poetry and literary works are only allowed to be used if they are in public domain and/or clearances have been obtained.</w:t>
      </w:r>
    </w:p>
    <w:p w14:paraId="44E871BC" w14:textId="77777777" w:rsidR="001D3695" w:rsidRPr="001D5E9C" w:rsidRDefault="001D3695">
      <w:pPr>
        <w:spacing w:after="339" w:line="360" w:lineRule="auto"/>
        <w:ind w:left="878" w:hanging="533"/>
      </w:pPr>
    </w:p>
    <w:p w14:paraId="75E4A524" w14:textId="77777777" w:rsidR="001D3695" w:rsidRPr="001D5E9C" w:rsidRDefault="007A7FDC">
      <w:pPr>
        <w:pStyle w:val="Heading1"/>
        <w:spacing w:after="84"/>
        <w:ind w:left="0" w:firstLine="0"/>
        <w:rPr>
          <w:rFonts w:eastAsia="Arial"/>
          <w:b w:val="0"/>
          <w:color w:val="auto"/>
          <w:sz w:val="22"/>
          <w:szCs w:val="22"/>
        </w:rPr>
      </w:pPr>
      <w:bookmarkStart w:id="57" w:name="_Toc190943664"/>
      <w:r w:rsidRPr="001D5E9C">
        <w:rPr>
          <w:color w:val="auto"/>
        </w:rPr>
        <w:t>27. Translator Credit</w:t>
      </w:r>
      <w:bookmarkEnd w:id="57"/>
      <w:r w:rsidRPr="001D5E9C">
        <w:rPr>
          <w:color w:val="auto"/>
        </w:rPr>
        <w:t xml:space="preserve">  </w:t>
      </w:r>
    </w:p>
    <w:p w14:paraId="37C43196" w14:textId="77777777" w:rsidR="001D3695" w:rsidRPr="001D5E9C" w:rsidRDefault="007A7FDC">
      <w:pPr>
        <w:pBdr>
          <w:top w:val="nil"/>
          <w:left w:val="nil"/>
          <w:bottom w:val="nil"/>
          <w:right w:val="nil"/>
          <w:between w:val="nil"/>
        </w:pBdr>
        <w:ind w:left="518" w:right="4"/>
      </w:pPr>
      <w:bookmarkStart w:id="58" w:name="_nmf14n" w:colFirst="0" w:colLast="0"/>
      <w:bookmarkEnd w:id="58"/>
      <w:r w:rsidRPr="001D5E9C">
        <w:rPr>
          <w:b/>
        </w:rPr>
        <w:t xml:space="preserve">27.1. </w:t>
      </w:r>
      <w:r w:rsidRPr="001D5E9C">
        <w:t>Include the translator credit when available as the last event of the subtitle file for around 2-3 seconds.</w:t>
      </w:r>
    </w:p>
    <w:p w14:paraId="0C3B4912" w14:textId="77777777" w:rsidR="001D3695" w:rsidRPr="001D5E9C" w:rsidRDefault="007A7FDC">
      <w:pPr>
        <w:numPr>
          <w:ilvl w:val="0"/>
          <w:numId w:val="9"/>
        </w:numPr>
        <w:pBdr>
          <w:top w:val="nil"/>
          <w:left w:val="nil"/>
          <w:bottom w:val="nil"/>
          <w:right w:val="nil"/>
          <w:between w:val="nil"/>
        </w:pBdr>
        <w:ind w:right="4"/>
      </w:pPr>
      <w:r w:rsidRPr="001D5E9C">
        <w:lastRenderedPageBreak/>
        <w:t xml:space="preserve">Please use the language specific format for translator credit. </w:t>
      </w:r>
    </w:p>
    <w:p w14:paraId="316546A6" w14:textId="77777777" w:rsidR="001D3695" w:rsidRPr="001D5E9C" w:rsidRDefault="007A7FDC">
      <w:pPr>
        <w:numPr>
          <w:ilvl w:val="0"/>
          <w:numId w:val="9"/>
        </w:numPr>
        <w:pBdr>
          <w:top w:val="nil"/>
          <w:left w:val="nil"/>
          <w:bottom w:val="nil"/>
          <w:right w:val="nil"/>
          <w:between w:val="nil"/>
        </w:pBdr>
        <w:ind w:right="4"/>
      </w:pPr>
      <w:r w:rsidRPr="001D5E9C">
        <w:t>If more than one translator has worked on the same subtitle file, they can both be credited, as follows:</w:t>
      </w:r>
    </w:p>
    <w:p w14:paraId="52D74CFF" w14:textId="77777777" w:rsidR="001D3695" w:rsidRPr="001D5E9C" w:rsidRDefault="007A7FDC">
      <w:pPr>
        <w:pBdr>
          <w:top w:val="nil"/>
          <w:left w:val="nil"/>
          <w:bottom w:val="nil"/>
          <w:right w:val="nil"/>
          <w:between w:val="nil"/>
        </w:pBdr>
        <w:ind w:left="1440" w:right="4"/>
      </w:pPr>
      <w:r w:rsidRPr="001D5E9C">
        <w:t>Subtitle: name and surname, name and surname</w:t>
      </w:r>
    </w:p>
    <w:p w14:paraId="35DA80BD" w14:textId="77777777" w:rsidR="001D3695" w:rsidRPr="001D5E9C" w:rsidRDefault="007A7FDC">
      <w:pPr>
        <w:pBdr>
          <w:top w:val="nil"/>
          <w:left w:val="nil"/>
          <w:bottom w:val="nil"/>
          <w:right w:val="nil"/>
          <w:between w:val="nil"/>
        </w:pBdr>
        <w:ind w:left="518" w:right="4"/>
      </w:pPr>
      <w:bookmarkStart w:id="59" w:name="_1mrcu09" w:colFirst="0" w:colLast="0"/>
      <w:bookmarkEnd w:id="59"/>
      <w:r w:rsidRPr="001D5E9C">
        <w:rPr>
          <w:b/>
        </w:rPr>
        <w:t>27.2.</w:t>
      </w:r>
      <w:r w:rsidRPr="001D5E9C">
        <w:t xml:space="preserve"> Company credits can be included.</w:t>
      </w:r>
    </w:p>
    <w:p w14:paraId="1D3AAFEB" w14:textId="77777777" w:rsidR="001D3695" w:rsidRPr="001D5E9C" w:rsidRDefault="007A7FDC">
      <w:pPr>
        <w:pBdr>
          <w:top w:val="nil"/>
          <w:left w:val="nil"/>
          <w:bottom w:val="nil"/>
          <w:right w:val="nil"/>
          <w:between w:val="nil"/>
        </w:pBdr>
        <w:ind w:left="518" w:right="4"/>
      </w:pPr>
      <w:bookmarkStart w:id="60" w:name="_ql9qmjvhodtl" w:colFirst="0" w:colLast="0"/>
      <w:bookmarkEnd w:id="60"/>
      <w:r w:rsidRPr="001D5E9C">
        <w:rPr>
          <w:b/>
        </w:rPr>
        <w:t xml:space="preserve">27.3. </w:t>
      </w:r>
      <w:r w:rsidRPr="001D5E9C">
        <w:t>Creative Supervisor credits can be included, if applicable.</w:t>
      </w:r>
    </w:p>
    <w:p w14:paraId="2F6660F6" w14:textId="77777777" w:rsidR="001D3695" w:rsidRPr="001D5E9C" w:rsidRDefault="007A7FDC">
      <w:pPr>
        <w:spacing w:after="446"/>
        <w:ind w:left="427"/>
      </w:pPr>
      <w:r w:rsidRPr="001D5E9C">
        <w:rPr>
          <w:b/>
        </w:rPr>
        <w:t xml:space="preserve">  27.4.</w:t>
      </w:r>
      <w:r w:rsidRPr="001D5E9C">
        <w:t xml:space="preserve"> For SDH, do not include the credit if transcribing the original or dubbed audio.  </w:t>
      </w:r>
    </w:p>
    <w:p w14:paraId="5B9739AE" w14:textId="77777777" w:rsidR="001D3695" w:rsidRPr="001D5E9C" w:rsidRDefault="007A7FDC">
      <w:pPr>
        <w:pStyle w:val="Heading1"/>
        <w:spacing w:after="86"/>
        <w:ind w:left="0" w:firstLine="0"/>
        <w:rPr>
          <w:color w:val="auto"/>
        </w:rPr>
      </w:pPr>
      <w:bookmarkStart w:id="61" w:name="_Toc190943665"/>
      <w:r w:rsidRPr="001D5E9C">
        <w:rPr>
          <w:color w:val="auto"/>
        </w:rPr>
        <w:t>28. SDH Requirements</w:t>
      </w:r>
      <w:bookmarkEnd w:id="61"/>
      <w:r w:rsidRPr="001D5E9C">
        <w:rPr>
          <w:color w:val="auto"/>
        </w:rPr>
        <w:t xml:space="preserve"> </w:t>
      </w:r>
    </w:p>
    <w:p w14:paraId="323F70AD" w14:textId="77777777" w:rsidR="001D3695" w:rsidRPr="001D5E9C" w:rsidRDefault="007A7FDC">
      <w:pPr>
        <w:spacing w:after="36" w:line="357" w:lineRule="auto"/>
        <w:ind w:left="355"/>
      </w:pPr>
      <w:r w:rsidRPr="001D5E9C">
        <w:t xml:space="preserve">When subtitles for the deaf of hard-of-hearing (SDH) </w:t>
      </w:r>
      <w:proofErr w:type="gramStart"/>
      <w:r w:rsidRPr="001D5E9C">
        <w:t>is</w:t>
      </w:r>
      <w:proofErr w:type="gramEnd"/>
      <w:r w:rsidRPr="001D5E9C">
        <w:t xml:space="preserve"> requested, the following guidance should be followed:  </w:t>
      </w:r>
    </w:p>
    <w:p w14:paraId="6F1F6F5A" w14:textId="77777777" w:rsidR="001D3695" w:rsidRPr="001D5E9C" w:rsidRDefault="007A7FDC">
      <w:pPr>
        <w:spacing w:after="36" w:line="357" w:lineRule="auto"/>
        <w:ind w:left="355"/>
        <w:rPr>
          <w:sz w:val="24"/>
          <w:szCs w:val="24"/>
        </w:rPr>
      </w:pPr>
      <w:r w:rsidRPr="001D5E9C">
        <w:rPr>
          <w:b/>
        </w:rPr>
        <w:t xml:space="preserve">28.0. </w:t>
      </w:r>
      <w:r w:rsidRPr="001D5E9C">
        <w:t>General Guidelines</w:t>
      </w:r>
    </w:p>
    <w:p w14:paraId="14B84E38" w14:textId="77777777" w:rsidR="001D3695" w:rsidRPr="001D5E9C" w:rsidRDefault="007A7FDC">
      <w:pPr>
        <w:numPr>
          <w:ilvl w:val="0"/>
          <w:numId w:val="11"/>
        </w:numPr>
        <w:spacing w:after="0" w:line="357" w:lineRule="auto"/>
      </w:pPr>
      <w:r w:rsidRPr="001D5E9C">
        <w:t>Include as much of the original content as possible. Do not simplify or water down the original dialogue.</w:t>
      </w:r>
    </w:p>
    <w:p w14:paraId="1D66F99E" w14:textId="77777777" w:rsidR="001D3695" w:rsidRPr="001D5E9C" w:rsidRDefault="007A7FDC">
      <w:pPr>
        <w:numPr>
          <w:ilvl w:val="0"/>
          <w:numId w:val="11"/>
        </w:numPr>
        <w:spacing w:after="0" w:line="357" w:lineRule="auto"/>
      </w:pPr>
      <w:r w:rsidRPr="001D5E9C">
        <w:t xml:space="preserve">Truncating the original dialogue should be limited to instances where reading speed and synchronicity to the audio are an issue. Always start by removing repetitions, proper nouns, etc. before resorting to condensing the actual dialogue as a last resort. </w:t>
      </w:r>
    </w:p>
    <w:p w14:paraId="4CC42819" w14:textId="77777777" w:rsidR="00B45D88" w:rsidRPr="00B45D88" w:rsidRDefault="00B45D88" w:rsidP="00B45D88">
      <w:pPr>
        <w:pStyle w:val="ListParagraph"/>
        <w:numPr>
          <w:ilvl w:val="0"/>
          <w:numId w:val="11"/>
        </w:numPr>
        <w:tabs>
          <w:tab w:val="left" w:pos="840"/>
        </w:tabs>
        <w:spacing w:before="132" w:line="388" w:lineRule="auto"/>
        <w:ind w:right="366"/>
        <w:rPr>
          <w:highlight w:val="yellow"/>
        </w:rPr>
      </w:pPr>
      <w:bookmarkStart w:id="62" w:name="_Hlk219198641"/>
      <w:r w:rsidRPr="00B45D88">
        <w:rPr>
          <w:highlight w:val="yellow"/>
        </w:rPr>
        <w:t>Where content has been dubbed, the localized SDH must be transcribed from the dubbing script or dubbed audio and not from the original subtitles or original audio.  This will ensure that the two match as much as reading speed and timing allows.  This applies only to full-length films and not marketing materials.</w:t>
      </w:r>
    </w:p>
    <w:bookmarkEnd w:id="62"/>
    <w:p w14:paraId="7B629C91" w14:textId="77777777" w:rsidR="001D3695" w:rsidRPr="001D5E9C" w:rsidRDefault="007A7FDC">
      <w:pPr>
        <w:numPr>
          <w:ilvl w:val="0"/>
          <w:numId w:val="11"/>
        </w:numPr>
        <w:spacing w:after="0" w:line="357" w:lineRule="auto"/>
      </w:pPr>
      <w:r w:rsidRPr="001D5E9C">
        <w:t>For TV/movie clips, all audible lines should be transcribed, if possible. If the audio interferes with dialogue, please give precedence to most plot-pertinent content.</w:t>
      </w:r>
    </w:p>
    <w:p w14:paraId="10CC4DA0" w14:textId="77777777" w:rsidR="001D3695" w:rsidRPr="001D5E9C" w:rsidRDefault="007A7FDC">
      <w:pPr>
        <w:numPr>
          <w:ilvl w:val="0"/>
          <w:numId w:val="11"/>
        </w:numPr>
        <w:pBdr>
          <w:top w:val="none" w:sz="0" w:space="0" w:color="000000"/>
          <w:bottom w:val="none" w:sz="0" w:space="0" w:color="000000"/>
          <w:right w:val="none" w:sz="0" w:space="0" w:color="000000"/>
          <w:between w:val="none" w:sz="0" w:space="0" w:color="000000"/>
        </w:pBdr>
        <w:shd w:val="clear" w:color="auto" w:fill="FFFFFF"/>
        <w:spacing w:after="0" w:line="342" w:lineRule="auto"/>
      </w:pPr>
      <w:r w:rsidRPr="001D5E9C">
        <w:t>Focus on describing sounds and audio elements rather than visual actions or elements in SDH.</w:t>
      </w:r>
    </w:p>
    <w:p w14:paraId="77068B2C" w14:textId="77777777" w:rsidR="001D3695" w:rsidRPr="001D5E9C" w:rsidRDefault="007A7FDC">
      <w:pPr>
        <w:numPr>
          <w:ilvl w:val="0"/>
          <w:numId w:val="11"/>
        </w:numPr>
        <w:pBdr>
          <w:top w:val="none" w:sz="0" w:space="0" w:color="000000"/>
          <w:bottom w:val="none" w:sz="0" w:space="0" w:color="000000"/>
          <w:right w:val="none" w:sz="0" w:space="0" w:color="000000"/>
          <w:between w:val="none" w:sz="0" w:space="0" w:color="000000"/>
        </w:pBdr>
        <w:shd w:val="clear" w:color="auto" w:fill="FFFFFF"/>
        <w:spacing w:after="0" w:line="342" w:lineRule="auto"/>
      </w:pPr>
      <w:r w:rsidRPr="001D5E9C">
        <w:t>Use simple present tense in SDH descriptors and labels, for example: [</w:t>
      </w:r>
      <w:proofErr w:type="spellStart"/>
      <w:r w:rsidRPr="001D5E9C">
        <w:t>hüzünlü</w:t>
      </w:r>
      <w:proofErr w:type="spellEnd"/>
      <w:r w:rsidRPr="001D5E9C">
        <w:t xml:space="preserve"> </w:t>
      </w:r>
      <w:proofErr w:type="spellStart"/>
      <w:r w:rsidRPr="001D5E9C">
        <w:t>müzik</w:t>
      </w:r>
      <w:proofErr w:type="spellEnd"/>
      <w:r w:rsidRPr="001D5E9C">
        <w:t xml:space="preserve"> </w:t>
      </w:r>
      <w:proofErr w:type="spellStart"/>
      <w:r w:rsidRPr="001D5E9C">
        <w:t>çalar</w:t>
      </w:r>
      <w:proofErr w:type="spellEnd"/>
      <w:r w:rsidRPr="001D5E9C">
        <w:t>].</w:t>
      </w:r>
    </w:p>
    <w:p w14:paraId="47B6BE0C" w14:textId="77777777" w:rsidR="001D3695" w:rsidRPr="001D5E9C" w:rsidRDefault="007A7FDC">
      <w:pPr>
        <w:numPr>
          <w:ilvl w:val="0"/>
          <w:numId w:val="11"/>
        </w:numPr>
        <w:pBdr>
          <w:top w:val="none" w:sz="0" w:space="0" w:color="000000"/>
          <w:bottom w:val="none" w:sz="0" w:space="0" w:color="000000"/>
          <w:right w:val="none" w:sz="0" w:space="0" w:color="000000"/>
          <w:between w:val="none" w:sz="0" w:space="0" w:color="000000"/>
        </w:pBdr>
        <w:shd w:val="clear" w:color="auto" w:fill="FFFFFF"/>
        <w:spacing w:after="280" w:line="342" w:lineRule="auto"/>
      </w:pPr>
      <w:r w:rsidRPr="001D5E9C">
        <w:t>Speaker IDs and the corresponding dialogue should ideally be on the same line.</w:t>
      </w:r>
    </w:p>
    <w:p w14:paraId="643EA6C6" w14:textId="77777777" w:rsidR="001D3695" w:rsidRPr="001D5E9C" w:rsidRDefault="007A7FDC">
      <w:pPr>
        <w:ind w:left="355"/>
      </w:pPr>
      <w:r w:rsidRPr="001D5E9C">
        <w:rPr>
          <w:b/>
        </w:rPr>
        <w:t>28.1.</w:t>
      </w:r>
      <w:r w:rsidRPr="001D5E9C">
        <w:rPr>
          <w:rFonts w:eastAsia="Arial"/>
          <w:b/>
        </w:rPr>
        <w:t xml:space="preserve"> </w:t>
      </w:r>
      <w:r w:rsidRPr="001D5E9C">
        <w:t xml:space="preserve">Reading speed can be increased to: </w:t>
      </w:r>
    </w:p>
    <w:p w14:paraId="7374A899" w14:textId="77777777" w:rsidR="001D3695" w:rsidRPr="001D5E9C" w:rsidRDefault="007A7FDC">
      <w:pPr>
        <w:numPr>
          <w:ilvl w:val="0"/>
          <w:numId w:val="12"/>
        </w:numPr>
        <w:ind w:hanging="360"/>
      </w:pPr>
      <w:r w:rsidRPr="001D5E9C">
        <w:t xml:space="preserve">For Adult Programs: 20 characters per second for transcription. </w:t>
      </w:r>
    </w:p>
    <w:p w14:paraId="71F32AA8" w14:textId="77777777" w:rsidR="001D3695" w:rsidRPr="001D5E9C" w:rsidRDefault="007A7FDC">
      <w:pPr>
        <w:numPr>
          <w:ilvl w:val="0"/>
          <w:numId w:val="12"/>
        </w:numPr>
        <w:ind w:hanging="360"/>
      </w:pPr>
      <w:r w:rsidRPr="001D5E9C">
        <w:t xml:space="preserve">For Children's Programs:  17 characters per second for transcription. </w:t>
      </w:r>
    </w:p>
    <w:p w14:paraId="3331654E" w14:textId="77777777" w:rsidR="001D3695" w:rsidRPr="001D5E9C" w:rsidRDefault="007A7FDC">
      <w:pPr>
        <w:pBdr>
          <w:top w:val="nil"/>
          <w:left w:val="nil"/>
          <w:bottom w:val="nil"/>
          <w:right w:val="nil"/>
          <w:between w:val="nil"/>
        </w:pBdr>
        <w:ind w:left="355"/>
      </w:pPr>
      <w:r w:rsidRPr="001D5E9C">
        <w:rPr>
          <w:b/>
        </w:rPr>
        <w:t xml:space="preserve">28.2. </w:t>
      </w:r>
      <w:r w:rsidRPr="001D5E9C">
        <w:t xml:space="preserve">Character limit per line: No more than 42 characters per line. </w:t>
      </w:r>
    </w:p>
    <w:p w14:paraId="6AB0CD56" w14:textId="77777777" w:rsidR="001D3695" w:rsidRPr="001D5E9C" w:rsidRDefault="007A7FDC">
      <w:pPr>
        <w:pBdr>
          <w:top w:val="nil"/>
          <w:left w:val="nil"/>
          <w:bottom w:val="nil"/>
          <w:right w:val="nil"/>
          <w:between w:val="nil"/>
        </w:pBdr>
        <w:ind w:left="355"/>
      </w:pPr>
      <w:r w:rsidRPr="001D5E9C">
        <w:rPr>
          <w:b/>
        </w:rPr>
        <w:t xml:space="preserve">28.3. </w:t>
      </w:r>
      <w:r w:rsidRPr="001D5E9C">
        <w:t xml:space="preserve">Line Limit Per Screen: No more than 2 lines of subtitles per screen. </w:t>
      </w:r>
    </w:p>
    <w:p w14:paraId="19F7D362" w14:textId="77777777" w:rsidR="001D3695" w:rsidRPr="001D5E9C" w:rsidRDefault="007A7FDC">
      <w:pPr>
        <w:pBdr>
          <w:top w:val="nil"/>
          <w:left w:val="nil"/>
          <w:bottom w:val="nil"/>
          <w:right w:val="nil"/>
          <w:between w:val="nil"/>
        </w:pBdr>
        <w:ind w:left="355"/>
      </w:pPr>
      <w:r w:rsidRPr="001D5E9C">
        <w:rPr>
          <w:b/>
        </w:rPr>
        <w:lastRenderedPageBreak/>
        <w:t xml:space="preserve">28.4. </w:t>
      </w:r>
      <w:r w:rsidRPr="001D5E9C">
        <w:t xml:space="preserve">For speaker identification and sound effects: </w:t>
      </w:r>
    </w:p>
    <w:p w14:paraId="4CB373D5" w14:textId="77777777" w:rsidR="001D3695" w:rsidRPr="001D5E9C" w:rsidRDefault="007A7FDC">
      <w:pPr>
        <w:numPr>
          <w:ilvl w:val="0"/>
          <w:numId w:val="17"/>
        </w:numPr>
        <w:ind w:hanging="360"/>
      </w:pPr>
      <w:r w:rsidRPr="001D5E9C">
        <w:t xml:space="preserve">Use the square brackets </w:t>
      </w:r>
      <w:proofErr w:type="gramStart"/>
      <w:r w:rsidRPr="001D5E9C">
        <w:t>[ ]</w:t>
      </w:r>
      <w:proofErr w:type="gramEnd"/>
      <w:r w:rsidRPr="001D5E9C">
        <w:t xml:space="preserve"> to enclose speaker identification and sound effects. </w:t>
      </w:r>
    </w:p>
    <w:p w14:paraId="1EBEE806" w14:textId="77777777" w:rsidR="001D3695" w:rsidRPr="001D5E9C" w:rsidRDefault="007A7FDC">
      <w:pPr>
        <w:numPr>
          <w:ilvl w:val="0"/>
          <w:numId w:val="17"/>
        </w:numPr>
        <w:spacing w:after="35" w:line="359" w:lineRule="auto"/>
        <w:ind w:hanging="360"/>
      </w:pPr>
      <w:r w:rsidRPr="001D5E9C">
        <w:t xml:space="preserve">Speaker identification and sound effects should be written in all lower </w:t>
      </w:r>
      <w:proofErr w:type="gramStart"/>
      <w:r w:rsidRPr="001D5E9C">
        <w:t>case</w:t>
      </w:r>
      <w:proofErr w:type="gramEnd"/>
      <w:r w:rsidRPr="001D5E9C">
        <w:t xml:space="preserve">, except for proper nouns.   </w:t>
      </w:r>
    </w:p>
    <w:p w14:paraId="2AE8B63E" w14:textId="77777777" w:rsidR="001D3695" w:rsidRPr="001D5E9C" w:rsidRDefault="007A7FDC">
      <w:pPr>
        <w:numPr>
          <w:ilvl w:val="0"/>
          <w:numId w:val="17"/>
        </w:numPr>
        <w:spacing w:after="32" w:line="359" w:lineRule="auto"/>
        <w:ind w:hanging="360"/>
      </w:pPr>
      <w:r w:rsidRPr="001D5E9C">
        <w:t xml:space="preserve">Speaker identification </w:t>
      </w:r>
      <w:proofErr w:type="gramStart"/>
      <w:r w:rsidRPr="001D5E9C">
        <w:t>tag</w:t>
      </w:r>
      <w:proofErr w:type="gramEnd"/>
      <w:r w:rsidRPr="001D5E9C">
        <w:t xml:space="preserve"> within brackets is only required when the speaker is off screen. If the speaker is visible, and it is clear to a hearing-impaired viewer that he / she is speaking, do not include a speaker identification tag.  </w:t>
      </w:r>
    </w:p>
    <w:p w14:paraId="6B4CEC30" w14:textId="73886FE7" w:rsidR="001D3695" w:rsidRPr="001D5E9C" w:rsidRDefault="007A7FDC">
      <w:pPr>
        <w:numPr>
          <w:ilvl w:val="0"/>
          <w:numId w:val="17"/>
        </w:numPr>
        <w:spacing w:line="359" w:lineRule="auto"/>
        <w:ind w:hanging="360"/>
      </w:pPr>
      <w:r w:rsidRPr="001D5E9C">
        <w:t xml:space="preserve">When a speaker identification tag is required for a </w:t>
      </w:r>
      <w:r w:rsidR="00323C52" w:rsidRPr="001D5E9C">
        <w:t>character,</w:t>
      </w:r>
      <w:r w:rsidRPr="001D5E9C">
        <w:t xml:space="preserve"> whose name has not been introduced in the plot, please use [</w:t>
      </w:r>
      <w:proofErr w:type="spellStart"/>
      <w:r w:rsidRPr="001D5E9C">
        <w:t>erkek</w:t>
      </w:r>
      <w:proofErr w:type="spellEnd"/>
      <w:r w:rsidRPr="001D5E9C">
        <w:t>] or [</w:t>
      </w:r>
      <w:proofErr w:type="spellStart"/>
      <w:r w:rsidRPr="001D5E9C">
        <w:t>kadın</w:t>
      </w:r>
      <w:proofErr w:type="spellEnd"/>
      <w:r w:rsidRPr="001D5E9C">
        <w:t>], or [</w:t>
      </w:r>
      <w:proofErr w:type="spellStart"/>
      <w:r w:rsidRPr="001D5E9C">
        <w:t>erkek</w:t>
      </w:r>
      <w:proofErr w:type="spellEnd"/>
      <w:r w:rsidRPr="001D5E9C">
        <w:t xml:space="preserve"> </w:t>
      </w:r>
      <w:proofErr w:type="spellStart"/>
      <w:r w:rsidRPr="001D5E9C">
        <w:t>sesi</w:t>
      </w:r>
      <w:proofErr w:type="spellEnd"/>
      <w:r w:rsidRPr="001D5E9C">
        <w:t>] or [</w:t>
      </w:r>
      <w:proofErr w:type="spellStart"/>
      <w:r w:rsidRPr="001D5E9C">
        <w:t>kadın</w:t>
      </w:r>
      <w:proofErr w:type="spellEnd"/>
      <w:r w:rsidRPr="001D5E9C">
        <w:t xml:space="preserve"> </w:t>
      </w:r>
      <w:proofErr w:type="spellStart"/>
      <w:r w:rsidRPr="001D5E9C">
        <w:t>sesi</w:t>
      </w:r>
      <w:proofErr w:type="spellEnd"/>
      <w:r w:rsidRPr="001D5E9C">
        <w:t xml:space="preserve">]. </w:t>
      </w:r>
    </w:p>
    <w:p w14:paraId="71D758B8" w14:textId="77777777" w:rsidR="001D3695" w:rsidRPr="001D5E9C" w:rsidRDefault="007A7FDC">
      <w:pPr>
        <w:numPr>
          <w:ilvl w:val="0"/>
          <w:numId w:val="17"/>
        </w:numPr>
        <w:spacing w:after="34" w:line="359" w:lineRule="auto"/>
        <w:ind w:hanging="360"/>
      </w:pPr>
      <w:r w:rsidRPr="001D5E9C">
        <w:t>Never italicize speaker identification tag or sound effects, even when the spoken dialogue is italicized, such as in a voice-over. For example: [</w:t>
      </w:r>
      <w:proofErr w:type="spellStart"/>
      <w:r w:rsidRPr="001D5E9C">
        <w:t>anlatıcı</w:t>
      </w:r>
      <w:proofErr w:type="spellEnd"/>
      <w:r w:rsidRPr="001D5E9C">
        <w:t>]</w:t>
      </w:r>
      <w:r w:rsidRPr="001D5E9C">
        <w:rPr>
          <w:i/>
        </w:rPr>
        <w:t xml:space="preserve"> </w:t>
      </w:r>
      <w:proofErr w:type="spellStart"/>
      <w:r w:rsidRPr="001D5E9C">
        <w:rPr>
          <w:i/>
        </w:rPr>
        <w:t>Yıllar</w:t>
      </w:r>
      <w:proofErr w:type="spellEnd"/>
      <w:r w:rsidRPr="001D5E9C">
        <w:rPr>
          <w:i/>
        </w:rPr>
        <w:t xml:space="preserve"> </w:t>
      </w:r>
      <w:proofErr w:type="spellStart"/>
      <w:r w:rsidRPr="001D5E9C">
        <w:rPr>
          <w:i/>
        </w:rPr>
        <w:t>önce</w:t>
      </w:r>
      <w:proofErr w:type="spellEnd"/>
      <w:r w:rsidRPr="001D5E9C">
        <w:rPr>
          <w:i/>
        </w:rPr>
        <w:t xml:space="preserve">, </w:t>
      </w:r>
      <w:proofErr w:type="spellStart"/>
      <w:r w:rsidRPr="001D5E9C">
        <w:rPr>
          <w:i/>
        </w:rPr>
        <w:t>okyanusta</w:t>
      </w:r>
      <w:proofErr w:type="spellEnd"/>
      <w:r w:rsidRPr="001D5E9C">
        <w:rPr>
          <w:i/>
        </w:rPr>
        <w:t>…</w:t>
      </w:r>
    </w:p>
    <w:p w14:paraId="52379DB6" w14:textId="77777777" w:rsidR="001D3695" w:rsidRPr="001D5E9C" w:rsidRDefault="007A7FDC">
      <w:pPr>
        <w:numPr>
          <w:ilvl w:val="0"/>
          <w:numId w:val="17"/>
        </w:numPr>
        <w:spacing w:after="35" w:line="358" w:lineRule="auto"/>
        <w:ind w:hanging="360"/>
      </w:pPr>
      <w:r w:rsidRPr="001D5E9C">
        <w:t xml:space="preserve">Sound effects should be indicated when it is not visually identified. For example, the sound of leaves rustling requires a descriptive caption, which should be enclosed with the brackets </w:t>
      </w:r>
      <w:proofErr w:type="gramStart"/>
      <w:r w:rsidRPr="001D5E9C">
        <w:t>so as to</w:t>
      </w:r>
      <w:proofErr w:type="gramEnd"/>
      <w:r w:rsidRPr="001D5E9C">
        <w:t xml:space="preserve"> distinguish them from subtitle dialogue. </w:t>
      </w:r>
    </w:p>
    <w:p w14:paraId="0C99D496" w14:textId="0FF238E3" w:rsidR="001D3695" w:rsidRDefault="007A7FDC">
      <w:pPr>
        <w:numPr>
          <w:ilvl w:val="0"/>
          <w:numId w:val="17"/>
        </w:numPr>
        <w:ind w:hanging="360"/>
      </w:pPr>
      <w:r w:rsidRPr="001D5E9C">
        <w:t xml:space="preserve">Use </w:t>
      </w:r>
      <w:proofErr w:type="gramStart"/>
      <w:r w:rsidRPr="001D5E9C">
        <w:t>a generic</w:t>
      </w:r>
      <w:proofErr w:type="gramEnd"/>
      <w:r w:rsidRPr="001D5E9C">
        <w:t xml:space="preserve"> identification to describe ambient music. For example: [</w:t>
      </w:r>
      <w:proofErr w:type="spellStart"/>
      <w:r w:rsidRPr="001D5E9C">
        <w:t>radyoda</w:t>
      </w:r>
      <w:proofErr w:type="spellEnd"/>
      <w:r w:rsidRPr="001D5E9C">
        <w:t xml:space="preserve"> </w:t>
      </w:r>
      <w:proofErr w:type="spellStart"/>
      <w:r w:rsidRPr="001D5E9C">
        <w:t>caz</w:t>
      </w:r>
      <w:proofErr w:type="spellEnd"/>
      <w:r w:rsidRPr="001D5E9C">
        <w:t xml:space="preserve"> </w:t>
      </w:r>
      <w:proofErr w:type="spellStart"/>
      <w:r w:rsidRPr="001D5E9C">
        <w:t>müziği</w:t>
      </w:r>
      <w:proofErr w:type="spellEnd"/>
      <w:r w:rsidRPr="001D5E9C">
        <w:t xml:space="preserve"> </w:t>
      </w:r>
      <w:proofErr w:type="spellStart"/>
      <w:r w:rsidRPr="001D5E9C">
        <w:t>çalar</w:t>
      </w:r>
      <w:proofErr w:type="spellEnd"/>
      <w:r w:rsidRPr="001D5E9C">
        <w:t>].</w:t>
      </w:r>
    </w:p>
    <w:p w14:paraId="35652C06" w14:textId="77777777" w:rsidR="00320157" w:rsidRPr="002B4D4F" w:rsidRDefault="00320157" w:rsidP="002B4D4F">
      <w:pPr>
        <w:numPr>
          <w:ilvl w:val="0"/>
          <w:numId w:val="17"/>
        </w:numPr>
        <w:ind w:hanging="360"/>
      </w:pPr>
      <w:r w:rsidRPr="002B4D4F">
        <w:rPr>
          <w:rFonts w:eastAsia="Times New Roman"/>
          <w:highlight w:val="yellow"/>
        </w:rPr>
        <w:t xml:space="preserve">When sound effects interrupt dialogue, do not use ellipses to indicate sound descriptions, ellipses should only be used to indicate long pauses in dialogue. </w:t>
      </w:r>
    </w:p>
    <w:p w14:paraId="3D6F868F" w14:textId="77777777" w:rsidR="001D3695" w:rsidRPr="002B4D4F" w:rsidRDefault="007A7FDC">
      <w:pPr>
        <w:spacing w:after="107"/>
        <w:ind w:left="1450"/>
        <w:rPr>
          <w:highlight w:val="yellow"/>
        </w:rPr>
      </w:pPr>
      <w:r w:rsidRPr="002B4D4F">
        <w:rPr>
          <w:highlight w:val="yellow"/>
        </w:rPr>
        <w:t xml:space="preserve">For example: </w:t>
      </w:r>
    </w:p>
    <w:p w14:paraId="456270FF" w14:textId="13BC4DC1" w:rsidR="001D3695" w:rsidRPr="002B4D4F" w:rsidRDefault="007A7FDC">
      <w:pPr>
        <w:spacing w:before="240" w:after="240" w:line="357" w:lineRule="auto"/>
        <w:ind w:left="720" w:firstLine="720"/>
        <w:rPr>
          <w:highlight w:val="yellow"/>
        </w:rPr>
      </w:pPr>
      <w:r w:rsidRPr="002B4D4F">
        <w:rPr>
          <w:highlight w:val="yellow"/>
        </w:rPr>
        <w:t xml:space="preserve">Subtitle event 1: Bu </w:t>
      </w:r>
      <w:proofErr w:type="spellStart"/>
      <w:r w:rsidRPr="002B4D4F">
        <w:rPr>
          <w:highlight w:val="yellow"/>
        </w:rPr>
        <w:t>sırrı</w:t>
      </w:r>
      <w:proofErr w:type="spellEnd"/>
      <w:r w:rsidRPr="002B4D4F">
        <w:rPr>
          <w:highlight w:val="yellow"/>
        </w:rPr>
        <w:t xml:space="preserve"> [</w:t>
      </w:r>
      <w:proofErr w:type="spellStart"/>
      <w:r w:rsidRPr="002B4D4F">
        <w:rPr>
          <w:highlight w:val="yellow"/>
        </w:rPr>
        <w:t>iç</w:t>
      </w:r>
      <w:proofErr w:type="spellEnd"/>
      <w:r w:rsidRPr="002B4D4F">
        <w:rPr>
          <w:highlight w:val="yellow"/>
        </w:rPr>
        <w:t xml:space="preserve"> </w:t>
      </w:r>
      <w:proofErr w:type="spellStart"/>
      <w:r w:rsidRPr="002B4D4F">
        <w:rPr>
          <w:highlight w:val="yellow"/>
        </w:rPr>
        <w:t>çeker</w:t>
      </w:r>
      <w:proofErr w:type="spellEnd"/>
      <w:r w:rsidRPr="002B4D4F">
        <w:rPr>
          <w:highlight w:val="yellow"/>
        </w:rPr>
        <w:t>]</w:t>
      </w:r>
    </w:p>
    <w:p w14:paraId="1D65D373" w14:textId="39FFAA0C" w:rsidR="001D3695" w:rsidRPr="001D5E9C" w:rsidRDefault="007A7FDC">
      <w:pPr>
        <w:spacing w:before="240" w:after="240" w:line="357" w:lineRule="auto"/>
        <w:ind w:left="720" w:firstLine="720"/>
      </w:pPr>
      <w:r w:rsidRPr="002B4D4F">
        <w:rPr>
          <w:highlight w:val="yellow"/>
        </w:rPr>
        <w:t xml:space="preserve">Subtitle event 2: </w:t>
      </w:r>
      <w:proofErr w:type="spellStart"/>
      <w:r w:rsidRPr="002B4D4F">
        <w:rPr>
          <w:highlight w:val="yellow"/>
        </w:rPr>
        <w:t>uzun</w:t>
      </w:r>
      <w:proofErr w:type="spellEnd"/>
      <w:r w:rsidRPr="002B4D4F">
        <w:rPr>
          <w:highlight w:val="yellow"/>
        </w:rPr>
        <w:t xml:space="preserve"> </w:t>
      </w:r>
      <w:proofErr w:type="spellStart"/>
      <w:r w:rsidRPr="002B4D4F">
        <w:rPr>
          <w:highlight w:val="yellow"/>
        </w:rPr>
        <w:t>zamandır</w:t>
      </w:r>
      <w:proofErr w:type="spellEnd"/>
      <w:r w:rsidRPr="002B4D4F">
        <w:rPr>
          <w:highlight w:val="yellow"/>
        </w:rPr>
        <w:t xml:space="preserve"> </w:t>
      </w:r>
      <w:proofErr w:type="spellStart"/>
      <w:r w:rsidRPr="002B4D4F">
        <w:rPr>
          <w:highlight w:val="yellow"/>
        </w:rPr>
        <w:t>saklıyorum</w:t>
      </w:r>
      <w:proofErr w:type="spellEnd"/>
      <w:r w:rsidRPr="002B4D4F">
        <w:rPr>
          <w:highlight w:val="yellow"/>
        </w:rPr>
        <w:t>.</w:t>
      </w:r>
    </w:p>
    <w:p w14:paraId="3D571B7D" w14:textId="77777777" w:rsidR="001D3695" w:rsidRPr="001D5E9C" w:rsidRDefault="007A7FDC">
      <w:pPr>
        <w:ind w:left="355"/>
      </w:pPr>
      <w:r w:rsidRPr="001D5E9C">
        <w:rPr>
          <w:b/>
        </w:rPr>
        <w:t>27.5.</w:t>
      </w:r>
      <w:r w:rsidRPr="001D5E9C">
        <w:rPr>
          <w:rFonts w:eastAsia="Arial"/>
          <w:b/>
        </w:rPr>
        <w:t xml:space="preserve"> </w:t>
      </w:r>
      <w:r w:rsidRPr="001D5E9C">
        <w:t xml:space="preserve">For foreign-language dialogues:  </w:t>
      </w:r>
    </w:p>
    <w:p w14:paraId="0DD00CBD" w14:textId="77777777" w:rsidR="001D3695" w:rsidRPr="001D5E9C" w:rsidRDefault="007A7FDC">
      <w:pPr>
        <w:numPr>
          <w:ilvl w:val="0"/>
          <w:numId w:val="18"/>
        </w:numPr>
        <w:spacing w:after="107"/>
        <w:ind w:hanging="360"/>
      </w:pPr>
      <w:r w:rsidRPr="001D5E9C">
        <w:t xml:space="preserve">If translated, please use the tag [in language] followed by the translated dialogue.  </w:t>
      </w:r>
    </w:p>
    <w:p w14:paraId="4195D0E1" w14:textId="77777777" w:rsidR="001D3695" w:rsidRPr="001D5E9C" w:rsidRDefault="007A7FDC">
      <w:pPr>
        <w:spacing w:after="107"/>
        <w:ind w:left="1450"/>
      </w:pPr>
      <w:r w:rsidRPr="001D5E9C">
        <w:t xml:space="preserve">For example:  </w:t>
      </w:r>
    </w:p>
    <w:p w14:paraId="7622C712" w14:textId="77777777" w:rsidR="001D3695" w:rsidRPr="001D5E9C" w:rsidRDefault="007A7FDC">
      <w:pPr>
        <w:ind w:left="2170"/>
      </w:pPr>
      <w:r w:rsidRPr="001D5E9C">
        <w:t>Subtitle event 1: [</w:t>
      </w:r>
      <w:proofErr w:type="spellStart"/>
      <w:r w:rsidRPr="001D5E9C">
        <w:t>Fransızca</w:t>
      </w:r>
      <w:proofErr w:type="spellEnd"/>
      <w:r w:rsidRPr="001D5E9C">
        <w:t xml:space="preserve">] </w:t>
      </w:r>
      <w:proofErr w:type="spellStart"/>
      <w:r w:rsidRPr="001D5E9C">
        <w:t>Burada</w:t>
      </w:r>
      <w:proofErr w:type="spellEnd"/>
      <w:r w:rsidRPr="001D5E9C">
        <w:t xml:space="preserve"> ne </w:t>
      </w:r>
      <w:proofErr w:type="spellStart"/>
      <w:r w:rsidRPr="001D5E9C">
        <w:t>işin</w:t>
      </w:r>
      <w:proofErr w:type="spellEnd"/>
      <w:r w:rsidRPr="001D5E9C">
        <w:t xml:space="preserve"> var?</w:t>
      </w:r>
    </w:p>
    <w:p w14:paraId="160C9215" w14:textId="77777777" w:rsidR="001D3695" w:rsidRPr="001D5E9C" w:rsidRDefault="007A7FDC">
      <w:pPr>
        <w:numPr>
          <w:ilvl w:val="0"/>
          <w:numId w:val="18"/>
        </w:numPr>
        <w:spacing w:after="107"/>
        <w:ind w:hanging="360"/>
      </w:pPr>
      <w:proofErr w:type="gramStart"/>
      <w:r w:rsidRPr="001D5E9C">
        <w:t>If</w:t>
      </w:r>
      <w:proofErr w:type="gramEnd"/>
      <w:r w:rsidRPr="001D5E9C">
        <w:t xml:space="preserve"> not meant to be understood by the audience, please use the tag [speaking language].  </w:t>
      </w:r>
    </w:p>
    <w:p w14:paraId="2C2395E3" w14:textId="77777777" w:rsidR="001D3695" w:rsidRPr="001D5E9C" w:rsidRDefault="007A7FDC">
      <w:pPr>
        <w:spacing w:after="104"/>
        <w:ind w:left="1450"/>
      </w:pPr>
      <w:r w:rsidRPr="001D5E9C">
        <w:t xml:space="preserve">For example: </w:t>
      </w:r>
    </w:p>
    <w:p w14:paraId="0E651A2D" w14:textId="77777777" w:rsidR="001D3695" w:rsidRPr="001D5E9C" w:rsidRDefault="007A7FDC">
      <w:pPr>
        <w:ind w:left="2170"/>
      </w:pPr>
      <w:r w:rsidRPr="001D5E9C">
        <w:t>Subtitle event 1: [</w:t>
      </w:r>
      <w:proofErr w:type="spellStart"/>
      <w:r w:rsidRPr="001D5E9C">
        <w:t>Fransızca</w:t>
      </w:r>
      <w:proofErr w:type="spellEnd"/>
      <w:r w:rsidRPr="001D5E9C">
        <w:t xml:space="preserve"> </w:t>
      </w:r>
      <w:proofErr w:type="spellStart"/>
      <w:r w:rsidRPr="001D5E9C">
        <w:t>konuşur</w:t>
      </w:r>
      <w:proofErr w:type="spellEnd"/>
      <w:r w:rsidRPr="001D5E9C">
        <w:t xml:space="preserve">]  </w:t>
      </w:r>
    </w:p>
    <w:p w14:paraId="3AEAE7C4" w14:textId="77777777" w:rsidR="001D3695" w:rsidRDefault="007A7FDC">
      <w:pPr>
        <w:numPr>
          <w:ilvl w:val="0"/>
          <w:numId w:val="18"/>
        </w:numPr>
        <w:spacing w:after="33" w:line="359" w:lineRule="auto"/>
        <w:ind w:hanging="360"/>
      </w:pPr>
      <w:r w:rsidRPr="001D5E9C">
        <w:t>Always identify the specific language being spoken. Never use [</w:t>
      </w:r>
      <w:proofErr w:type="spellStart"/>
      <w:r w:rsidRPr="001D5E9C">
        <w:t>yabancı</w:t>
      </w:r>
      <w:proofErr w:type="spellEnd"/>
      <w:r w:rsidRPr="001D5E9C">
        <w:t xml:space="preserve"> </w:t>
      </w:r>
      <w:proofErr w:type="spellStart"/>
      <w:r w:rsidRPr="001D5E9C">
        <w:t>dilde</w:t>
      </w:r>
      <w:proofErr w:type="spellEnd"/>
      <w:r w:rsidRPr="001D5E9C">
        <w:t>] or [</w:t>
      </w:r>
      <w:proofErr w:type="spellStart"/>
      <w:r w:rsidRPr="001D5E9C">
        <w:t>yabancı</w:t>
      </w:r>
      <w:proofErr w:type="spellEnd"/>
      <w:r w:rsidRPr="001D5E9C">
        <w:t xml:space="preserve"> </w:t>
      </w:r>
      <w:proofErr w:type="spellStart"/>
      <w:r w:rsidRPr="001D5E9C">
        <w:t>dilde</w:t>
      </w:r>
      <w:proofErr w:type="spellEnd"/>
      <w:r w:rsidRPr="001D5E9C">
        <w:t xml:space="preserve"> </w:t>
      </w:r>
      <w:proofErr w:type="spellStart"/>
      <w:r w:rsidRPr="001D5E9C">
        <w:t>konuşur</w:t>
      </w:r>
      <w:proofErr w:type="spellEnd"/>
      <w:r w:rsidRPr="001D5E9C">
        <w:t>].</w:t>
      </w:r>
    </w:p>
    <w:p w14:paraId="56524053" w14:textId="77777777" w:rsidR="0084262D" w:rsidRPr="001D5E9C" w:rsidRDefault="0084262D" w:rsidP="0084262D">
      <w:pPr>
        <w:spacing w:after="33" w:line="359" w:lineRule="auto"/>
        <w:ind w:left="1253"/>
      </w:pPr>
    </w:p>
    <w:p w14:paraId="5276C584" w14:textId="77777777" w:rsidR="001D3695" w:rsidRPr="001D5E9C" w:rsidRDefault="007A7FDC">
      <w:pPr>
        <w:ind w:left="355"/>
      </w:pPr>
      <w:r w:rsidRPr="001D5E9C">
        <w:rPr>
          <w:b/>
        </w:rPr>
        <w:t>27.6.</w:t>
      </w:r>
      <w:r w:rsidRPr="001D5E9C">
        <w:rPr>
          <w:rFonts w:eastAsia="Arial"/>
          <w:b/>
        </w:rPr>
        <w:t xml:space="preserve"> </w:t>
      </w:r>
      <w:r w:rsidRPr="001D5E9C">
        <w:t xml:space="preserve">For songs: </w:t>
      </w:r>
    </w:p>
    <w:p w14:paraId="4FE85476" w14:textId="77777777" w:rsidR="001D3695" w:rsidRPr="001D5E9C" w:rsidRDefault="007A7FDC">
      <w:pPr>
        <w:numPr>
          <w:ilvl w:val="0"/>
          <w:numId w:val="3"/>
        </w:numPr>
        <w:ind w:hanging="360"/>
      </w:pPr>
      <w:r w:rsidRPr="001D5E9C">
        <w:t>All same-language audible songs that do not interfere with dialogue should be titled, if the rights have been granted. If the song is in another language, verify whether translation is necessary.</w:t>
      </w:r>
    </w:p>
    <w:p w14:paraId="2F15A8C4" w14:textId="77777777" w:rsidR="001D3695" w:rsidRPr="001D5E9C" w:rsidRDefault="007A7FDC">
      <w:pPr>
        <w:numPr>
          <w:ilvl w:val="0"/>
          <w:numId w:val="3"/>
        </w:numPr>
        <w:spacing w:after="63" w:line="357" w:lineRule="auto"/>
        <w:ind w:hanging="360"/>
      </w:pPr>
      <w:r w:rsidRPr="001D5E9C">
        <w:t xml:space="preserve">For soundtrack lyrics, include only when audible and not in conflict with dialogue. Please do not interrupt dialogue to add in background song lyrics when they are not plot pertinent.  </w:t>
      </w:r>
    </w:p>
    <w:p w14:paraId="00078604" w14:textId="77777777" w:rsidR="001D3695" w:rsidRPr="001D5E9C" w:rsidRDefault="007A7FDC">
      <w:pPr>
        <w:numPr>
          <w:ilvl w:val="0"/>
          <w:numId w:val="3"/>
        </w:numPr>
        <w:spacing w:after="63" w:line="357" w:lineRule="auto"/>
        <w:ind w:hanging="360"/>
      </w:pPr>
      <w:r w:rsidRPr="001D5E9C">
        <w:t>Italicize lyrics.</w:t>
      </w:r>
    </w:p>
    <w:p w14:paraId="3E125ADB" w14:textId="77777777" w:rsidR="001D3695" w:rsidRPr="001D5E9C" w:rsidRDefault="007A7FDC">
      <w:pPr>
        <w:numPr>
          <w:ilvl w:val="0"/>
          <w:numId w:val="3"/>
        </w:numPr>
        <w:ind w:hanging="360"/>
      </w:pPr>
      <w:r w:rsidRPr="001D5E9C">
        <w:t>Enclose lyrics with a music note symbol (</w:t>
      </w:r>
      <w:r w:rsidRPr="001D5E9C">
        <w:rPr>
          <w:rFonts w:ascii="Segoe UI Symbol" w:eastAsia="Arimo" w:hAnsi="Segoe UI Symbol" w:cs="Segoe UI Symbol"/>
        </w:rPr>
        <w:t>♪</w:t>
      </w:r>
      <w:r w:rsidRPr="001D5E9C">
        <w:t>) at the beginning and the end of each subtitle. Add a space between the music note and the preceding or subsequent text. When a dual speaker subtitle appears in a song, e.g. when there is a duet, each line of sung text should have a music note at the beginning and end to clearly indicate that both characters are singing.</w:t>
      </w:r>
    </w:p>
    <w:p w14:paraId="7DFA9D40" w14:textId="77777777" w:rsidR="001D3695" w:rsidRPr="001D5E9C" w:rsidRDefault="007A7FDC">
      <w:pPr>
        <w:numPr>
          <w:ilvl w:val="0"/>
          <w:numId w:val="3"/>
        </w:numPr>
        <w:spacing w:line="360" w:lineRule="auto"/>
        <w:ind w:hanging="360"/>
      </w:pPr>
      <w:r w:rsidRPr="001D5E9C">
        <w:t xml:space="preserve">Identify song title and the artist when applicable – song title should be enclosed by double straight quotation mark: [Backstreet Boys - "Anywhere for You" </w:t>
      </w:r>
      <w:proofErr w:type="spellStart"/>
      <w:r w:rsidRPr="001D5E9C">
        <w:t>çalar</w:t>
      </w:r>
      <w:proofErr w:type="spellEnd"/>
      <w:r w:rsidRPr="001D5E9C">
        <w:t>]</w:t>
      </w:r>
    </w:p>
    <w:sectPr w:rsidR="001D3695" w:rsidRPr="001D5E9C">
      <w:headerReference w:type="even" r:id="rId17"/>
      <w:headerReference w:type="default" r:id="rId18"/>
      <w:footerReference w:type="even" r:id="rId19"/>
      <w:footerReference w:type="default" r:id="rId20"/>
      <w:headerReference w:type="first" r:id="rId21"/>
      <w:footerReference w:type="first" r:id="rId22"/>
      <w:pgSz w:w="12240" w:h="15840"/>
      <w:pgMar w:top="1483" w:right="1158" w:bottom="1492" w:left="1080" w:header="763" w:footer="71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31FAD0" w14:textId="77777777" w:rsidR="002A45ED" w:rsidRDefault="002A45ED">
      <w:pPr>
        <w:spacing w:after="0" w:line="240" w:lineRule="auto"/>
      </w:pPr>
      <w:r>
        <w:separator/>
      </w:r>
    </w:p>
  </w:endnote>
  <w:endnote w:type="continuationSeparator" w:id="0">
    <w:p w14:paraId="1B9E3A06" w14:textId="77777777" w:rsidR="002A45ED" w:rsidRDefault="002A45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D18CCD18-06A1-4D33-AA43-C726C3F75D57}"/>
    <w:embedBold r:id="rId2" w:fontKey="{14003441-7ECB-4F17-9201-B3832E4B2B81}"/>
    <w:embedItalic r:id="rId3" w:fontKey="{8E00A250-90E7-4C5C-B2E9-366DD30CC66F}"/>
    <w:embedBoldItalic r:id="rId4" w:fontKey="{31760F8F-4AE5-4745-AAD8-FFD67126B3BA}"/>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5" w:fontKey="{2F713D8B-F7B2-4703-AF1C-E4C58A6397FC}"/>
    <w:embedItalic r:id="rId6" w:fontKey="{829DDB26-9DD0-432D-8DC1-88D813900FFB}"/>
  </w:font>
  <w:font w:name="Segoe UI Symbol">
    <w:panose1 w:val="020B0502040204020203"/>
    <w:charset w:val="00"/>
    <w:family w:val="swiss"/>
    <w:pitch w:val="variable"/>
    <w:sig w:usb0="800001E3" w:usb1="1200FFEF" w:usb2="00040000" w:usb3="00000000" w:csb0="00000001" w:csb1="00000000"/>
    <w:embedRegular r:id="rId7" w:fontKey="{95434834-AC16-4359-8834-0BB4D7A7EE47}"/>
  </w:font>
  <w:font w:name="Arimo">
    <w:charset w:val="00"/>
    <w:family w:val="auto"/>
    <w:pitch w:val="default"/>
    <w:embedRegular r:id="rId8" w:fontKey="{69681C67-5D60-4669-B077-0C9E839A99F8}"/>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9" w:fontKey="{28A1AAF3-9F9B-4CBC-8A6E-13DD78948CE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A01550" w14:textId="77777777" w:rsidR="001D3695" w:rsidRPr="001D5E9C" w:rsidRDefault="007A7FDC">
    <w:pPr>
      <w:tabs>
        <w:tab w:val="center" w:pos="5044"/>
        <w:tab w:val="right" w:pos="10002"/>
      </w:tabs>
      <w:spacing w:after="0" w:line="259" w:lineRule="auto"/>
      <w:ind w:left="0" w:right="-79"/>
      <w:rPr>
        <w:lang w:val="pt-BR"/>
      </w:rPr>
    </w:pPr>
    <w:r w:rsidRPr="001D5E9C">
      <w:rPr>
        <w:lang w:val="pt-BR"/>
      </w:rPr>
      <w:t xml:space="preserve"> </w:t>
    </w:r>
    <w:r w:rsidRPr="001D5E9C">
      <w:rPr>
        <w:lang w:val="pt-BR"/>
      </w:rPr>
      <w:tab/>
    </w:r>
    <w:r w:rsidRPr="001D5E9C">
      <w:rPr>
        <w:lang w:val="pt-BR"/>
      </w:rPr>
      <w:t xml:space="preserve">Amazon Confidential </w:t>
    </w:r>
    <w:r w:rsidRPr="001D5E9C">
      <w:rPr>
        <w:lang w:val="pt-BR"/>
      </w:rPr>
      <w:tab/>
    </w:r>
    <w:r w:rsidRPr="001D5E9C">
      <w:rPr>
        <w:color w:val="8496B0"/>
        <w:lang w:val="pt-BR"/>
      </w:rPr>
      <w:t xml:space="preserve">P a g e </w:t>
    </w:r>
    <w:r>
      <w:fldChar w:fldCharType="begin"/>
    </w:r>
    <w:r w:rsidRPr="001D5E9C">
      <w:rPr>
        <w:lang w:val="pt-BR"/>
      </w:rPr>
      <w:instrText>PAGE</w:instrText>
    </w:r>
    <w:r>
      <w:fldChar w:fldCharType="separate"/>
    </w:r>
    <w:r>
      <w:fldChar w:fldCharType="end"/>
    </w:r>
    <w:r w:rsidRPr="001D5E9C">
      <w:rPr>
        <w:color w:val="323E4F"/>
        <w:lang w:val="pt-BR"/>
      </w:rPr>
      <w:t xml:space="preserve"> | </w:t>
    </w:r>
    <w:r>
      <w:fldChar w:fldCharType="begin"/>
    </w:r>
    <w:r w:rsidRPr="001D5E9C">
      <w:rPr>
        <w:lang w:val="pt-BR"/>
      </w:rPr>
      <w:instrText>NUMPAGES</w:instrText>
    </w:r>
    <w:r>
      <w:fldChar w:fldCharType="separate"/>
    </w:r>
    <w:r>
      <w:fldChar w:fldCharType="end"/>
    </w:r>
    <w:r w:rsidRPr="001D5E9C">
      <w:rPr>
        <w:color w:val="323E4F"/>
        <w:lang w:val="pt-BR"/>
      </w:rPr>
      <w:t xml:space="preserve"> </w:t>
    </w:r>
    <w:r w:rsidRPr="001D5E9C">
      <w:rPr>
        <w:lang w:val="pt-BR"/>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9B2652" w14:textId="66B48C61" w:rsidR="001D3695" w:rsidRPr="001D5E9C" w:rsidRDefault="007A7FDC">
    <w:pPr>
      <w:tabs>
        <w:tab w:val="center" w:pos="5044"/>
        <w:tab w:val="right" w:pos="10002"/>
      </w:tabs>
      <w:spacing w:after="0" w:line="259" w:lineRule="auto"/>
      <w:ind w:left="0" w:right="-79"/>
      <w:rPr>
        <w:lang w:val="pt-BR"/>
      </w:rPr>
    </w:pPr>
    <w:r w:rsidRPr="001D5E9C">
      <w:rPr>
        <w:lang w:val="pt-BR"/>
      </w:rPr>
      <w:t xml:space="preserve"> </w:t>
    </w:r>
    <w:r w:rsidRPr="001D5E9C">
      <w:rPr>
        <w:lang w:val="pt-BR"/>
      </w:rPr>
      <w:tab/>
    </w:r>
    <w:r w:rsidRPr="001D5E9C">
      <w:rPr>
        <w:lang w:val="pt-BR"/>
      </w:rPr>
      <w:t xml:space="preserve">Amazon Confidential </w:t>
    </w:r>
    <w:r w:rsidRPr="001D5E9C">
      <w:rPr>
        <w:lang w:val="pt-BR"/>
      </w:rPr>
      <w:tab/>
    </w:r>
    <w:r w:rsidRPr="001D5E9C">
      <w:rPr>
        <w:color w:val="8496B0"/>
        <w:lang w:val="pt-BR"/>
      </w:rPr>
      <w:t xml:space="preserve">P a g e </w:t>
    </w:r>
    <w:r>
      <w:fldChar w:fldCharType="begin"/>
    </w:r>
    <w:r w:rsidRPr="001D5E9C">
      <w:rPr>
        <w:lang w:val="pt-BR"/>
      </w:rPr>
      <w:instrText>PAGE</w:instrText>
    </w:r>
    <w:r>
      <w:fldChar w:fldCharType="separate"/>
    </w:r>
    <w:r w:rsidR="00370885" w:rsidRPr="001D5E9C">
      <w:rPr>
        <w:noProof/>
        <w:lang w:val="pt-BR"/>
      </w:rPr>
      <w:t>19</w:t>
    </w:r>
    <w:r>
      <w:fldChar w:fldCharType="end"/>
    </w:r>
    <w:r w:rsidRPr="001D5E9C">
      <w:rPr>
        <w:color w:val="323E4F"/>
        <w:lang w:val="pt-BR"/>
      </w:rPr>
      <w:t xml:space="preserve"> | </w:t>
    </w:r>
    <w:r>
      <w:fldChar w:fldCharType="begin"/>
    </w:r>
    <w:r w:rsidRPr="001D5E9C">
      <w:rPr>
        <w:lang w:val="pt-BR"/>
      </w:rPr>
      <w:instrText>NUMPAGES</w:instrText>
    </w:r>
    <w:r>
      <w:fldChar w:fldCharType="separate"/>
    </w:r>
    <w:r w:rsidR="00370885" w:rsidRPr="001D5E9C">
      <w:rPr>
        <w:noProof/>
        <w:lang w:val="pt-BR"/>
      </w:rPr>
      <w:t>20</w:t>
    </w:r>
    <w:r>
      <w:fldChar w:fldCharType="end"/>
    </w:r>
    <w:r w:rsidRPr="001D5E9C">
      <w:rPr>
        <w:color w:val="323E4F"/>
        <w:lang w:val="pt-BR"/>
      </w:rPr>
      <w:t xml:space="preserve"> </w:t>
    </w:r>
    <w:r w:rsidRPr="001D5E9C">
      <w:rPr>
        <w:lang w:val="pt-BR"/>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9BBEBC" w14:textId="77777777" w:rsidR="001D3695" w:rsidRPr="001D5E9C" w:rsidRDefault="007A7FDC">
    <w:pPr>
      <w:tabs>
        <w:tab w:val="center" w:pos="5044"/>
        <w:tab w:val="right" w:pos="10002"/>
      </w:tabs>
      <w:spacing w:after="0" w:line="259" w:lineRule="auto"/>
      <w:ind w:left="0" w:right="-79"/>
      <w:rPr>
        <w:lang w:val="pt-BR"/>
      </w:rPr>
    </w:pPr>
    <w:r w:rsidRPr="001D5E9C">
      <w:rPr>
        <w:lang w:val="pt-BR"/>
      </w:rPr>
      <w:t xml:space="preserve"> </w:t>
    </w:r>
    <w:r w:rsidRPr="001D5E9C">
      <w:rPr>
        <w:lang w:val="pt-BR"/>
      </w:rPr>
      <w:tab/>
    </w:r>
    <w:r w:rsidRPr="001D5E9C">
      <w:rPr>
        <w:lang w:val="pt-BR"/>
      </w:rPr>
      <w:t xml:space="preserve">Amazon Confidential </w:t>
    </w:r>
    <w:r w:rsidRPr="001D5E9C">
      <w:rPr>
        <w:lang w:val="pt-BR"/>
      </w:rPr>
      <w:tab/>
    </w:r>
    <w:r w:rsidRPr="001D5E9C">
      <w:rPr>
        <w:color w:val="8496B0"/>
        <w:lang w:val="pt-BR"/>
      </w:rPr>
      <w:t xml:space="preserve">P a g e </w:t>
    </w:r>
    <w:r>
      <w:fldChar w:fldCharType="begin"/>
    </w:r>
    <w:r w:rsidRPr="001D5E9C">
      <w:rPr>
        <w:lang w:val="pt-BR"/>
      </w:rPr>
      <w:instrText>PAGE</w:instrText>
    </w:r>
    <w:r>
      <w:fldChar w:fldCharType="separate"/>
    </w:r>
    <w:r>
      <w:fldChar w:fldCharType="end"/>
    </w:r>
    <w:r w:rsidRPr="001D5E9C">
      <w:rPr>
        <w:color w:val="323E4F"/>
        <w:lang w:val="pt-BR"/>
      </w:rPr>
      <w:t xml:space="preserve"> | </w:t>
    </w:r>
    <w:r>
      <w:fldChar w:fldCharType="begin"/>
    </w:r>
    <w:r w:rsidRPr="001D5E9C">
      <w:rPr>
        <w:lang w:val="pt-BR"/>
      </w:rPr>
      <w:instrText>NUMPAGES</w:instrText>
    </w:r>
    <w:r>
      <w:fldChar w:fldCharType="separate"/>
    </w:r>
    <w:r>
      <w:fldChar w:fldCharType="end"/>
    </w:r>
    <w:r w:rsidRPr="001D5E9C">
      <w:rPr>
        <w:color w:val="323E4F"/>
        <w:lang w:val="pt-BR"/>
      </w:rPr>
      <w:t xml:space="preserve"> </w:t>
    </w:r>
    <w:r w:rsidRPr="001D5E9C">
      <w:rPr>
        <w:lang w:val="pt-B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9D8740" w14:textId="77777777" w:rsidR="002A45ED" w:rsidRDefault="002A45ED">
      <w:pPr>
        <w:spacing w:after="0" w:line="240" w:lineRule="auto"/>
      </w:pPr>
      <w:r>
        <w:separator/>
      </w:r>
    </w:p>
  </w:footnote>
  <w:footnote w:type="continuationSeparator" w:id="0">
    <w:p w14:paraId="5FD2BEF4" w14:textId="77777777" w:rsidR="002A45ED" w:rsidRDefault="002A45E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57D2A4" w14:textId="77777777" w:rsidR="001D3695" w:rsidRDefault="007A7FDC">
    <w:pPr>
      <w:spacing w:after="0" w:line="259" w:lineRule="auto"/>
      <w:ind w:left="81"/>
      <w:jc w:val="center"/>
    </w:pPr>
    <w:r>
      <w:rPr>
        <w:b/>
      </w:rPr>
      <w:t xml:space="preserve">TURKISH (TURKEY) TIMED TEXT STYLE GUIDE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C6FD9C" w14:textId="78137E8E" w:rsidR="215BB2CC" w:rsidRDefault="215BB2CC" w:rsidP="215BB2CC">
    <w:pPr>
      <w:spacing w:after="0" w:line="259" w:lineRule="auto"/>
      <w:ind w:left="81"/>
      <w:jc w:val="center"/>
    </w:pPr>
    <w:r w:rsidRPr="215BB2CC">
      <w:rPr>
        <w:b/>
        <w:bCs/>
      </w:rPr>
      <w:t>TURKISH (TURKEY) LOCALIZATION STYLE AND TECHNICAL GUIDE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3B12E8" w14:textId="77777777" w:rsidR="001D3695" w:rsidRDefault="007A7FDC">
    <w:pPr>
      <w:spacing w:after="0" w:line="259" w:lineRule="auto"/>
      <w:ind w:left="81"/>
      <w:jc w:val="center"/>
    </w:pPr>
    <w:r>
      <w:rPr>
        <w:b/>
      </w:rPr>
      <w:t xml:space="preserve">TURKISH (TURKEY) TIMED TEXT STYLE GUIDE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8758F8"/>
    <w:multiLevelType w:val="multilevel"/>
    <w:tmpl w:val="DF740C48"/>
    <w:lvl w:ilvl="0">
      <w:start w:val="1"/>
      <w:numFmt w:val="decimal"/>
      <w:lvlText w:val="%1."/>
      <w:lvlJc w:val="left"/>
      <w:pPr>
        <w:ind w:left="0" w:firstLine="0"/>
      </w:pPr>
      <w:rPr>
        <w:rFonts w:ascii="Calibri" w:eastAsia="Calibri" w:hAnsi="Calibri" w:cs="Calibri"/>
        <w:b/>
        <w:i w:val="0"/>
        <w:strike w:val="0"/>
        <w:color w:val="auto"/>
        <w:sz w:val="28"/>
        <w:szCs w:val="28"/>
        <w:u w:val="none"/>
        <w:shd w:val="clear" w:color="auto" w:fill="auto"/>
        <w:vertAlign w:val="baseline"/>
      </w:rPr>
    </w:lvl>
    <w:lvl w:ilvl="1">
      <w:start w:val="1"/>
      <w:numFmt w:val="lowerLetter"/>
      <w:lvlText w:val="%2"/>
      <w:lvlJc w:val="left"/>
      <w:pPr>
        <w:ind w:left="1104" w:hanging="1104"/>
      </w:pPr>
      <w:rPr>
        <w:rFonts w:ascii="Calibri" w:eastAsia="Calibri" w:hAnsi="Calibri" w:cs="Calibri"/>
        <w:b/>
        <w:i w:val="0"/>
        <w:strike w:val="0"/>
        <w:color w:val="00AFEF"/>
        <w:sz w:val="28"/>
        <w:szCs w:val="28"/>
        <w:u w:val="none"/>
        <w:shd w:val="clear" w:color="auto" w:fill="auto"/>
        <w:vertAlign w:val="baseline"/>
      </w:rPr>
    </w:lvl>
    <w:lvl w:ilvl="2">
      <w:start w:val="1"/>
      <w:numFmt w:val="lowerRoman"/>
      <w:lvlText w:val="%3"/>
      <w:lvlJc w:val="left"/>
      <w:pPr>
        <w:ind w:left="1824" w:hanging="1824"/>
      </w:pPr>
      <w:rPr>
        <w:rFonts w:ascii="Calibri" w:eastAsia="Calibri" w:hAnsi="Calibri" w:cs="Calibri"/>
        <w:b/>
        <w:i w:val="0"/>
        <w:strike w:val="0"/>
        <w:color w:val="00AFEF"/>
        <w:sz w:val="28"/>
        <w:szCs w:val="28"/>
        <w:u w:val="none"/>
        <w:shd w:val="clear" w:color="auto" w:fill="auto"/>
        <w:vertAlign w:val="baseline"/>
      </w:rPr>
    </w:lvl>
    <w:lvl w:ilvl="3">
      <w:start w:val="1"/>
      <w:numFmt w:val="decimal"/>
      <w:lvlText w:val="%4"/>
      <w:lvlJc w:val="left"/>
      <w:pPr>
        <w:ind w:left="2544" w:hanging="2544"/>
      </w:pPr>
      <w:rPr>
        <w:rFonts w:ascii="Calibri" w:eastAsia="Calibri" w:hAnsi="Calibri" w:cs="Calibri"/>
        <w:b/>
        <w:i w:val="0"/>
        <w:strike w:val="0"/>
        <w:color w:val="00AFEF"/>
        <w:sz w:val="28"/>
        <w:szCs w:val="28"/>
        <w:u w:val="none"/>
        <w:shd w:val="clear" w:color="auto" w:fill="auto"/>
        <w:vertAlign w:val="baseline"/>
      </w:rPr>
    </w:lvl>
    <w:lvl w:ilvl="4">
      <w:start w:val="1"/>
      <w:numFmt w:val="lowerLetter"/>
      <w:lvlText w:val="%5"/>
      <w:lvlJc w:val="left"/>
      <w:pPr>
        <w:ind w:left="3264" w:hanging="3264"/>
      </w:pPr>
      <w:rPr>
        <w:rFonts w:ascii="Calibri" w:eastAsia="Calibri" w:hAnsi="Calibri" w:cs="Calibri"/>
        <w:b/>
        <w:i w:val="0"/>
        <w:strike w:val="0"/>
        <w:color w:val="00AFEF"/>
        <w:sz w:val="28"/>
        <w:szCs w:val="28"/>
        <w:u w:val="none"/>
        <w:shd w:val="clear" w:color="auto" w:fill="auto"/>
        <w:vertAlign w:val="baseline"/>
      </w:rPr>
    </w:lvl>
    <w:lvl w:ilvl="5">
      <w:start w:val="1"/>
      <w:numFmt w:val="lowerRoman"/>
      <w:lvlText w:val="%6"/>
      <w:lvlJc w:val="left"/>
      <w:pPr>
        <w:ind w:left="3984" w:hanging="3984"/>
      </w:pPr>
      <w:rPr>
        <w:rFonts w:ascii="Calibri" w:eastAsia="Calibri" w:hAnsi="Calibri" w:cs="Calibri"/>
        <w:b/>
        <w:i w:val="0"/>
        <w:strike w:val="0"/>
        <w:color w:val="00AFEF"/>
        <w:sz w:val="28"/>
        <w:szCs w:val="28"/>
        <w:u w:val="none"/>
        <w:shd w:val="clear" w:color="auto" w:fill="auto"/>
        <w:vertAlign w:val="baseline"/>
      </w:rPr>
    </w:lvl>
    <w:lvl w:ilvl="6">
      <w:start w:val="1"/>
      <w:numFmt w:val="decimal"/>
      <w:lvlText w:val="%7"/>
      <w:lvlJc w:val="left"/>
      <w:pPr>
        <w:ind w:left="4704" w:hanging="4704"/>
      </w:pPr>
      <w:rPr>
        <w:rFonts w:ascii="Calibri" w:eastAsia="Calibri" w:hAnsi="Calibri" w:cs="Calibri"/>
        <w:b/>
        <w:i w:val="0"/>
        <w:strike w:val="0"/>
        <w:color w:val="00AFEF"/>
        <w:sz w:val="28"/>
        <w:szCs w:val="28"/>
        <w:u w:val="none"/>
        <w:shd w:val="clear" w:color="auto" w:fill="auto"/>
        <w:vertAlign w:val="baseline"/>
      </w:rPr>
    </w:lvl>
    <w:lvl w:ilvl="7">
      <w:start w:val="1"/>
      <w:numFmt w:val="lowerLetter"/>
      <w:lvlText w:val="%8"/>
      <w:lvlJc w:val="left"/>
      <w:pPr>
        <w:ind w:left="5424" w:hanging="5424"/>
      </w:pPr>
      <w:rPr>
        <w:rFonts w:ascii="Calibri" w:eastAsia="Calibri" w:hAnsi="Calibri" w:cs="Calibri"/>
        <w:b/>
        <w:i w:val="0"/>
        <w:strike w:val="0"/>
        <w:color w:val="00AFEF"/>
        <w:sz w:val="28"/>
        <w:szCs w:val="28"/>
        <w:u w:val="none"/>
        <w:shd w:val="clear" w:color="auto" w:fill="auto"/>
        <w:vertAlign w:val="baseline"/>
      </w:rPr>
    </w:lvl>
    <w:lvl w:ilvl="8">
      <w:start w:val="1"/>
      <w:numFmt w:val="lowerRoman"/>
      <w:lvlText w:val="%9"/>
      <w:lvlJc w:val="left"/>
      <w:pPr>
        <w:ind w:left="6144" w:hanging="6144"/>
      </w:pPr>
      <w:rPr>
        <w:rFonts w:ascii="Calibri" w:eastAsia="Calibri" w:hAnsi="Calibri" w:cs="Calibri"/>
        <w:b/>
        <w:i w:val="0"/>
        <w:strike w:val="0"/>
        <w:color w:val="00AFEF"/>
        <w:sz w:val="28"/>
        <w:szCs w:val="28"/>
        <w:u w:val="none"/>
        <w:shd w:val="clear" w:color="auto" w:fill="auto"/>
        <w:vertAlign w:val="baseline"/>
      </w:rPr>
    </w:lvl>
  </w:abstractNum>
  <w:abstractNum w:abstractNumId="1" w15:restartNumberingAfterBreak="0">
    <w:nsid w:val="0C624D2E"/>
    <w:multiLevelType w:val="multilevel"/>
    <w:tmpl w:val="FFFFFFFF"/>
    <w:lvl w:ilvl="0">
      <w:start w:val="1"/>
      <w:numFmt w:val="upperLetter"/>
      <w:lvlText w:val="%1."/>
      <w:lvlJc w:val="left"/>
      <w:pPr>
        <w:ind w:left="1901" w:hanging="1901"/>
      </w:pPr>
      <w:rPr>
        <w:rFonts w:ascii="Arial" w:eastAsia="Arial" w:hAnsi="Arial" w:cs="Arial"/>
        <w:b/>
        <w:i w:val="0"/>
        <w:strike w:val="0"/>
        <w:color w:val="000000"/>
        <w:sz w:val="22"/>
        <w:szCs w:val="22"/>
        <w:u w:val="none"/>
        <w:shd w:val="clear" w:color="auto" w:fill="auto"/>
        <w:vertAlign w:val="baseline"/>
      </w:rPr>
    </w:lvl>
    <w:lvl w:ilvl="1">
      <w:start w:val="1"/>
      <w:numFmt w:val="lowerLetter"/>
      <w:lvlText w:val="%2"/>
      <w:lvlJc w:val="left"/>
      <w:pPr>
        <w:ind w:left="2621" w:hanging="2621"/>
      </w:pPr>
      <w:rPr>
        <w:rFonts w:ascii="Arial" w:eastAsia="Arial" w:hAnsi="Arial" w:cs="Arial"/>
        <w:b/>
        <w:i w:val="0"/>
        <w:strike w:val="0"/>
        <w:color w:val="000000"/>
        <w:sz w:val="22"/>
        <w:szCs w:val="22"/>
        <w:u w:val="none"/>
        <w:shd w:val="clear" w:color="auto" w:fill="auto"/>
        <w:vertAlign w:val="baseline"/>
      </w:rPr>
    </w:lvl>
    <w:lvl w:ilvl="2">
      <w:start w:val="1"/>
      <w:numFmt w:val="lowerRoman"/>
      <w:lvlText w:val="%3"/>
      <w:lvlJc w:val="left"/>
      <w:pPr>
        <w:ind w:left="3341" w:hanging="3341"/>
      </w:pPr>
      <w:rPr>
        <w:rFonts w:ascii="Arial" w:eastAsia="Arial" w:hAnsi="Arial" w:cs="Arial"/>
        <w:b/>
        <w:i w:val="0"/>
        <w:strike w:val="0"/>
        <w:color w:val="000000"/>
        <w:sz w:val="22"/>
        <w:szCs w:val="22"/>
        <w:u w:val="none"/>
        <w:shd w:val="clear" w:color="auto" w:fill="auto"/>
        <w:vertAlign w:val="baseline"/>
      </w:rPr>
    </w:lvl>
    <w:lvl w:ilvl="3">
      <w:start w:val="1"/>
      <w:numFmt w:val="decimal"/>
      <w:lvlText w:val="%4"/>
      <w:lvlJc w:val="left"/>
      <w:pPr>
        <w:ind w:left="4061" w:hanging="4061"/>
      </w:pPr>
      <w:rPr>
        <w:rFonts w:ascii="Arial" w:eastAsia="Arial" w:hAnsi="Arial" w:cs="Arial"/>
        <w:b/>
        <w:i w:val="0"/>
        <w:strike w:val="0"/>
        <w:color w:val="000000"/>
        <w:sz w:val="22"/>
        <w:szCs w:val="22"/>
        <w:u w:val="none"/>
        <w:shd w:val="clear" w:color="auto" w:fill="auto"/>
        <w:vertAlign w:val="baseline"/>
      </w:rPr>
    </w:lvl>
    <w:lvl w:ilvl="4">
      <w:start w:val="1"/>
      <w:numFmt w:val="lowerLetter"/>
      <w:lvlText w:val="%5"/>
      <w:lvlJc w:val="left"/>
      <w:pPr>
        <w:ind w:left="4781" w:hanging="4781"/>
      </w:pPr>
      <w:rPr>
        <w:rFonts w:ascii="Arial" w:eastAsia="Arial" w:hAnsi="Arial" w:cs="Arial"/>
        <w:b/>
        <w:i w:val="0"/>
        <w:strike w:val="0"/>
        <w:color w:val="000000"/>
        <w:sz w:val="22"/>
        <w:szCs w:val="22"/>
        <w:u w:val="none"/>
        <w:shd w:val="clear" w:color="auto" w:fill="auto"/>
        <w:vertAlign w:val="baseline"/>
      </w:rPr>
    </w:lvl>
    <w:lvl w:ilvl="5">
      <w:start w:val="1"/>
      <w:numFmt w:val="lowerRoman"/>
      <w:lvlText w:val="%6"/>
      <w:lvlJc w:val="left"/>
      <w:pPr>
        <w:ind w:left="5501" w:hanging="5501"/>
      </w:pPr>
      <w:rPr>
        <w:rFonts w:ascii="Arial" w:eastAsia="Arial" w:hAnsi="Arial" w:cs="Arial"/>
        <w:b/>
        <w:i w:val="0"/>
        <w:strike w:val="0"/>
        <w:color w:val="000000"/>
        <w:sz w:val="22"/>
        <w:szCs w:val="22"/>
        <w:u w:val="none"/>
        <w:shd w:val="clear" w:color="auto" w:fill="auto"/>
        <w:vertAlign w:val="baseline"/>
      </w:rPr>
    </w:lvl>
    <w:lvl w:ilvl="6">
      <w:start w:val="1"/>
      <w:numFmt w:val="decimal"/>
      <w:lvlText w:val="%7"/>
      <w:lvlJc w:val="left"/>
      <w:pPr>
        <w:ind w:left="6221" w:hanging="6221"/>
      </w:pPr>
      <w:rPr>
        <w:rFonts w:ascii="Arial" w:eastAsia="Arial" w:hAnsi="Arial" w:cs="Arial"/>
        <w:b/>
        <w:i w:val="0"/>
        <w:strike w:val="0"/>
        <w:color w:val="000000"/>
        <w:sz w:val="22"/>
        <w:szCs w:val="22"/>
        <w:u w:val="none"/>
        <w:shd w:val="clear" w:color="auto" w:fill="auto"/>
        <w:vertAlign w:val="baseline"/>
      </w:rPr>
    </w:lvl>
    <w:lvl w:ilvl="7">
      <w:start w:val="1"/>
      <w:numFmt w:val="lowerLetter"/>
      <w:lvlText w:val="%8"/>
      <w:lvlJc w:val="left"/>
      <w:pPr>
        <w:ind w:left="6941" w:hanging="6941"/>
      </w:pPr>
      <w:rPr>
        <w:rFonts w:ascii="Arial" w:eastAsia="Arial" w:hAnsi="Arial" w:cs="Arial"/>
        <w:b/>
        <w:i w:val="0"/>
        <w:strike w:val="0"/>
        <w:color w:val="000000"/>
        <w:sz w:val="22"/>
        <w:szCs w:val="22"/>
        <w:u w:val="none"/>
        <w:shd w:val="clear" w:color="auto" w:fill="auto"/>
        <w:vertAlign w:val="baseline"/>
      </w:rPr>
    </w:lvl>
    <w:lvl w:ilvl="8">
      <w:start w:val="1"/>
      <w:numFmt w:val="lowerRoman"/>
      <w:lvlText w:val="%9"/>
      <w:lvlJc w:val="left"/>
      <w:pPr>
        <w:ind w:left="7661" w:hanging="7661"/>
      </w:pPr>
      <w:rPr>
        <w:rFonts w:ascii="Arial" w:eastAsia="Arial" w:hAnsi="Arial" w:cs="Arial"/>
        <w:b/>
        <w:i w:val="0"/>
        <w:strike w:val="0"/>
        <w:color w:val="000000"/>
        <w:sz w:val="22"/>
        <w:szCs w:val="22"/>
        <w:u w:val="none"/>
        <w:shd w:val="clear" w:color="auto" w:fill="auto"/>
        <w:vertAlign w:val="baseline"/>
      </w:rPr>
    </w:lvl>
  </w:abstractNum>
  <w:abstractNum w:abstractNumId="2" w15:restartNumberingAfterBreak="0">
    <w:nsid w:val="0D762482"/>
    <w:multiLevelType w:val="multilevel"/>
    <w:tmpl w:val="0F9E67F8"/>
    <w:lvl w:ilvl="0">
      <w:start w:val="2"/>
      <w:numFmt w:val="decimal"/>
      <w:lvlText w:val="%1."/>
      <w:lvlJc w:val="left"/>
      <w:pPr>
        <w:ind w:left="0" w:firstLine="0"/>
      </w:pPr>
      <w:rPr>
        <w:rFonts w:ascii="Calibri" w:eastAsia="Calibri" w:hAnsi="Calibri" w:cs="Calibri"/>
        <w:b/>
        <w:i w:val="0"/>
        <w:strike w:val="0"/>
        <w:color w:val="auto"/>
        <w:sz w:val="28"/>
        <w:szCs w:val="28"/>
        <w:u w:val="none"/>
        <w:shd w:val="clear" w:color="auto" w:fill="auto"/>
        <w:vertAlign w:val="baseline"/>
      </w:rPr>
    </w:lvl>
    <w:lvl w:ilvl="1">
      <w:start w:val="1"/>
      <w:numFmt w:val="lowerLetter"/>
      <w:lvlText w:val="%2"/>
      <w:lvlJc w:val="left"/>
      <w:pPr>
        <w:ind w:left="1080" w:hanging="1080"/>
      </w:pPr>
      <w:rPr>
        <w:rFonts w:ascii="Calibri" w:eastAsia="Calibri" w:hAnsi="Calibri" w:cs="Calibri"/>
        <w:b/>
        <w:i w:val="0"/>
        <w:strike w:val="0"/>
        <w:color w:val="00B0F0"/>
        <w:sz w:val="28"/>
        <w:szCs w:val="28"/>
        <w:u w:val="none"/>
        <w:shd w:val="clear" w:color="auto" w:fill="auto"/>
        <w:vertAlign w:val="baseline"/>
      </w:rPr>
    </w:lvl>
    <w:lvl w:ilvl="2">
      <w:start w:val="1"/>
      <w:numFmt w:val="lowerRoman"/>
      <w:lvlText w:val="%3"/>
      <w:lvlJc w:val="left"/>
      <w:pPr>
        <w:ind w:left="1800" w:hanging="1800"/>
      </w:pPr>
      <w:rPr>
        <w:rFonts w:ascii="Calibri" w:eastAsia="Calibri" w:hAnsi="Calibri" w:cs="Calibri"/>
        <w:b/>
        <w:i w:val="0"/>
        <w:strike w:val="0"/>
        <w:color w:val="00B0F0"/>
        <w:sz w:val="28"/>
        <w:szCs w:val="28"/>
        <w:u w:val="none"/>
        <w:shd w:val="clear" w:color="auto" w:fill="auto"/>
        <w:vertAlign w:val="baseline"/>
      </w:rPr>
    </w:lvl>
    <w:lvl w:ilvl="3">
      <w:start w:val="1"/>
      <w:numFmt w:val="decimal"/>
      <w:lvlText w:val="%4"/>
      <w:lvlJc w:val="left"/>
      <w:pPr>
        <w:ind w:left="2520" w:hanging="2520"/>
      </w:pPr>
      <w:rPr>
        <w:rFonts w:ascii="Calibri" w:eastAsia="Calibri" w:hAnsi="Calibri" w:cs="Calibri"/>
        <w:b/>
        <w:i w:val="0"/>
        <w:strike w:val="0"/>
        <w:color w:val="00B0F0"/>
        <w:sz w:val="28"/>
        <w:szCs w:val="28"/>
        <w:u w:val="none"/>
        <w:shd w:val="clear" w:color="auto" w:fill="auto"/>
        <w:vertAlign w:val="baseline"/>
      </w:rPr>
    </w:lvl>
    <w:lvl w:ilvl="4">
      <w:start w:val="1"/>
      <w:numFmt w:val="lowerLetter"/>
      <w:lvlText w:val="%5"/>
      <w:lvlJc w:val="left"/>
      <w:pPr>
        <w:ind w:left="3240" w:hanging="3240"/>
      </w:pPr>
      <w:rPr>
        <w:rFonts w:ascii="Calibri" w:eastAsia="Calibri" w:hAnsi="Calibri" w:cs="Calibri"/>
        <w:b/>
        <w:i w:val="0"/>
        <w:strike w:val="0"/>
        <w:color w:val="00B0F0"/>
        <w:sz w:val="28"/>
        <w:szCs w:val="28"/>
        <w:u w:val="none"/>
        <w:shd w:val="clear" w:color="auto" w:fill="auto"/>
        <w:vertAlign w:val="baseline"/>
      </w:rPr>
    </w:lvl>
    <w:lvl w:ilvl="5">
      <w:start w:val="1"/>
      <w:numFmt w:val="lowerRoman"/>
      <w:lvlText w:val="%6"/>
      <w:lvlJc w:val="left"/>
      <w:pPr>
        <w:ind w:left="3960" w:hanging="3960"/>
      </w:pPr>
      <w:rPr>
        <w:rFonts w:ascii="Calibri" w:eastAsia="Calibri" w:hAnsi="Calibri" w:cs="Calibri"/>
        <w:b/>
        <w:i w:val="0"/>
        <w:strike w:val="0"/>
        <w:color w:val="00B0F0"/>
        <w:sz w:val="28"/>
        <w:szCs w:val="28"/>
        <w:u w:val="none"/>
        <w:shd w:val="clear" w:color="auto" w:fill="auto"/>
        <w:vertAlign w:val="baseline"/>
      </w:rPr>
    </w:lvl>
    <w:lvl w:ilvl="6">
      <w:start w:val="1"/>
      <w:numFmt w:val="decimal"/>
      <w:lvlText w:val="%7"/>
      <w:lvlJc w:val="left"/>
      <w:pPr>
        <w:ind w:left="4680" w:hanging="4680"/>
      </w:pPr>
      <w:rPr>
        <w:rFonts w:ascii="Calibri" w:eastAsia="Calibri" w:hAnsi="Calibri" w:cs="Calibri"/>
        <w:b/>
        <w:i w:val="0"/>
        <w:strike w:val="0"/>
        <w:color w:val="00B0F0"/>
        <w:sz w:val="28"/>
        <w:szCs w:val="28"/>
        <w:u w:val="none"/>
        <w:shd w:val="clear" w:color="auto" w:fill="auto"/>
        <w:vertAlign w:val="baseline"/>
      </w:rPr>
    </w:lvl>
    <w:lvl w:ilvl="7">
      <w:start w:val="1"/>
      <w:numFmt w:val="lowerLetter"/>
      <w:lvlText w:val="%8"/>
      <w:lvlJc w:val="left"/>
      <w:pPr>
        <w:ind w:left="5400" w:hanging="5400"/>
      </w:pPr>
      <w:rPr>
        <w:rFonts w:ascii="Calibri" w:eastAsia="Calibri" w:hAnsi="Calibri" w:cs="Calibri"/>
        <w:b/>
        <w:i w:val="0"/>
        <w:strike w:val="0"/>
        <w:color w:val="00B0F0"/>
        <w:sz w:val="28"/>
        <w:szCs w:val="28"/>
        <w:u w:val="none"/>
        <w:shd w:val="clear" w:color="auto" w:fill="auto"/>
        <w:vertAlign w:val="baseline"/>
      </w:rPr>
    </w:lvl>
    <w:lvl w:ilvl="8">
      <w:start w:val="1"/>
      <w:numFmt w:val="lowerRoman"/>
      <w:lvlText w:val="%9"/>
      <w:lvlJc w:val="left"/>
      <w:pPr>
        <w:ind w:left="6120" w:hanging="6120"/>
      </w:pPr>
      <w:rPr>
        <w:rFonts w:ascii="Calibri" w:eastAsia="Calibri" w:hAnsi="Calibri" w:cs="Calibri"/>
        <w:b/>
        <w:i w:val="0"/>
        <w:strike w:val="0"/>
        <w:color w:val="00B0F0"/>
        <w:sz w:val="28"/>
        <w:szCs w:val="28"/>
        <w:u w:val="none"/>
        <w:shd w:val="clear" w:color="auto" w:fill="auto"/>
        <w:vertAlign w:val="baseline"/>
      </w:rPr>
    </w:lvl>
  </w:abstractNum>
  <w:abstractNum w:abstractNumId="3" w15:restartNumberingAfterBreak="0">
    <w:nsid w:val="182F001A"/>
    <w:multiLevelType w:val="multilevel"/>
    <w:tmpl w:val="FFFFFFFF"/>
    <w:lvl w:ilvl="0">
      <w:start w:val="1"/>
      <w:numFmt w:val="upp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 w15:restartNumberingAfterBreak="0">
    <w:nsid w:val="183E2F2F"/>
    <w:multiLevelType w:val="multilevel"/>
    <w:tmpl w:val="FFFFFFFF"/>
    <w:lvl w:ilvl="0">
      <w:start w:val="2"/>
      <w:numFmt w:val="upperLetter"/>
      <w:lvlText w:val="%1."/>
      <w:lvlJc w:val="left"/>
      <w:pPr>
        <w:ind w:left="987" w:hanging="987"/>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2333" w:hanging="233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3053" w:hanging="305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773" w:hanging="377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493" w:hanging="449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5213" w:hanging="521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933" w:hanging="593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653" w:hanging="665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373" w:hanging="7373"/>
      </w:pPr>
      <w:rPr>
        <w:rFonts w:ascii="Calibri" w:eastAsia="Calibri" w:hAnsi="Calibri" w:cs="Calibri"/>
        <w:b/>
        <w:i w:val="0"/>
        <w:strike w:val="0"/>
        <w:color w:val="000000"/>
        <w:sz w:val="22"/>
        <w:szCs w:val="22"/>
        <w:u w:val="none"/>
        <w:shd w:val="clear" w:color="auto" w:fill="auto"/>
        <w:vertAlign w:val="baseline"/>
      </w:rPr>
    </w:lvl>
  </w:abstractNum>
  <w:abstractNum w:abstractNumId="5" w15:restartNumberingAfterBreak="0">
    <w:nsid w:val="1BCA44A1"/>
    <w:multiLevelType w:val="multilevel"/>
    <w:tmpl w:val="20B2BD26"/>
    <w:lvl w:ilvl="0">
      <w:start w:val="1"/>
      <w:numFmt w:val="decimal"/>
      <w:lvlText w:val="%1."/>
      <w:lvlJc w:val="left"/>
      <w:pPr>
        <w:ind w:left="505" w:hanging="316"/>
        <w:jc w:val="right"/>
      </w:pPr>
      <w:rPr>
        <w:rFonts w:hint="default"/>
        <w:spacing w:val="0"/>
        <w:w w:val="101"/>
        <w:lang w:val="en-US" w:eastAsia="en-US" w:bidi="ar-SA"/>
      </w:rPr>
    </w:lvl>
    <w:lvl w:ilvl="1">
      <w:start w:val="1"/>
      <w:numFmt w:val="decimal"/>
      <w:lvlText w:val="%1.%2."/>
      <w:lvlJc w:val="left"/>
      <w:pPr>
        <w:ind w:left="511" w:hanging="368"/>
        <w:jc w:val="left"/>
      </w:pPr>
      <w:rPr>
        <w:rFonts w:hint="default"/>
        <w:spacing w:val="-1"/>
        <w:w w:val="101"/>
        <w:lang w:val="en-US" w:eastAsia="en-US" w:bidi="ar-SA"/>
      </w:rPr>
    </w:lvl>
    <w:lvl w:ilvl="2">
      <w:start w:val="1"/>
      <w:numFmt w:val="upperLetter"/>
      <w:lvlText w:val="%3."/>
      <w:lvlJc w:val="left"/>
      <w:pPr>
        <w:ind w:left="1187" w:hanging="264"/>
        <w:jc w:val="left"/>
      </w:pPr>
      <w:rPr>
        <w:rFonts w:hint="default"/>
        <w:spacing w:val="-1"/>
        <w:w w:val="101"/>
        <w:lang w:val="en-US" w:eastAsia="en-US" w:bidi="ar-SA"/>
      </w:rPr>
    </w:lvl>
    <w:lvl w:ilvl="3">
      <w:numFmt w:val="bullet"/>
      <w:lvlText w:val="•"/>
      <w:lvlJc w:val="left"/>
      <w:pPr>
        <w:ind w:left="520" w:hanging="264"/>
      </w:pPr>
      <w:rPr>
        <w:rFonts w:hint="default"/>
        <w:lang w:val="en-US" w:eastAsia="en-US" w:bidi="ar-SA"/>
      </w:rPr>
    </w:lvl>
    <w:lvl w:ilvl="4">
      <w:numFmt w:val="bullet"/>
      <w:lvlText w:val="•"/>
      <w:lvlJc w:val="left"/>
      <w:pPr>
        <w:ind w:left="660" w:hanging="264"/>
      </w:pPr>
      <w:rPr>
        <w:rFonts w:hint="default"/>
        <w:lang w:val="en-US" w:eastAsia="en-US" w:bidi="ar-SA"/>
      </w:rPr>
    </w:lvl>
    <w:lvl w:ilvl="5">
      <w:numFmt w:val="bullet"/>
      <w:lvlText w:val="•"/>
      <w:lvlJc w:val="left"/>
      <w:pPr>
        <w:ind w:left="680" w:hanging="264"/>
      </w:pPr>
      <w:rPr>
        <w:rFonts w:hint="default"/>
        <w:lang w:val="en-US" w:eastAsia="en-US" w:bidi="ar-SA"/>
      </w:rPr>
    </w:lvl>
    <w:lvl w:ilvl="6">
      <w:numFmt w:val="bullet"/>
      <w:lvlText w:val="•"/>
      <w:lvlJc w:val="left"/>
      <w:pPr>
        <w:ind w:left="700" w:hanging="264"/>
      </w:pPr>
      <w:rPr>
        <w:rFonts w:hint="default"/>
        <w:lang w:val="en-US" w:eastAsia="en-US" w:bidi="ar-SA"/>
      </w:rPr>
    </w:lvl>
    <w:lvl w:ilvl="7">
      <w:numFmt w:val="bullet"/>
      <w:lvlText w:val="•"/>
      <w:lvlJc w:val="left"/>
      <w:pPr>
        <w:ind w:left="740" w:hanging="264"/>
      </w:pPr>
      <w:rPr>
        <w:rFonts w:hint="default"/>
        <w:lang w:val="en-US" w:eastAsia="en-US" w:bidi="ar-SA"/>
      </w:rPr>
    </w:lvl>
    <w:lvl w:ilvl="8">
      <w:numFmt w:val="bullet"/>
      <w:lvlText w:val="•"/>
      <w:lvlJc w:val="left"/>
      <w:pPr>
        <w:ind w:left="760" w:hanging="264"/>
      </w:pPr>
      <w:rPr>
        <w:rFonts w:hint="default"/>
        <w:lang w:val="en-US" w:eastAsia="en-US" w:bidi="ar-SA"/>
      </w:rPr>
    </w:lvl>
  </w:abstractNum>
  <w:abstractNum w:abstractNumId="6" w15:restartNumberingAfterBreak="0">
    <w:nsid w:val="1D7B3DE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FD61F9E"/>
    <w:multiLevelType w:val="hybridMultilevel"/>
    <w:tmpl w:val="4E8E0D3C"/>
    <w:lvl w:ilvl="0" w:tplc="22CE7FB6">
      <w:start w:val="1"/>
      <w:numFmt w:val="upperLetter"/>
      <w:lvlText w:val="%1."/>
      <w:lvlJc w:val="left"/>
      <w:pPr>
        <w:ind w:left="1376" w:hanging="360"/>
      </w:pPr>
      <w:rPr>
        <w:rFonts w:ascii="Calibri" w:eastAsia="Calibri" w:hAnsi="Calibri" w:cs="Calibri" w:hint="default"/>
        <w:b/>
        <w:bCs/>
        <w:i w:val="0"/>
        <w:iCs w:val="0"/>
        <w:spacing w:val="0"/>
        <w:w w:val="100"/>
        <w:sz w:val="22"/>
        <w:szCs w:val="22"/>
        <w:lang w:val="en-US" w:eastAsia="en-US" w:bidi="ar-SA"/>
      </w:rPr>
    </w:lvl>
    <w:lvl w:ilvl="1" w:tplc="EB606644">
      <w:numFmt w:val="bullet"/>
      <w:lvlText w:val="•"/>
      <w:lvlJc w:val="left"/>
      <w:pPr>
        <w:ind w:left="2274" w:hanging="360"/>
      </w:pPr>
      <w:rPr>
        <w:lang w:val="en-US" w:eastAsia="en-US" w:bidi="ar-SA"/>
      </w:rPr>
    </w:lvl>
    <w:lvl w:ilvl="2" w:tplc="C1DC9808">
      <w:numFmt w:val="bullet"/>
      <w:lvlText w:val="•"/>
      <w:lvlJc w:val="left"/>
      <w:pPr>
        <w:ind w:left="3168" w:hanging="360"/>
      </w:pPr>
      <w:rPr>
        <w:lang w:val="en-US" w:eastAsia="en-US" w:bidi="ar-SA"/>
      </w:rPr>
    </w:lvl>
    <w:lvl w:ilvl="3" w:tplc="E52E9DC6">
      <w:numFmt w:val="bullet"/>
      <w:lvlText w:val="•"/>
      <w:lvlJc w:val="left"/>
      <w:pPr>
        <w:ind w:left="4062" w:hanging="360"/>
      </w:pPr>
      <w:rPr>
        <w:lang w:val="en-US" w:eastAsia="en-US" w:bidi="ar-SA"/>
      </w:rPr>
    </w:lvl>
    <w:lvl w:ilvl="4" w:tplc="3684B8A8">
      <w:numFmt w:val="bullet"/>
      <w:lvlText w:val="•"/>
      <w:lvlJc w:val="left"/>
      <w:pPr>
        <w:ind w:left="4956" w:hanging="360"/>
      </w:pPr>
      <w:rPr>
        <w:lang w:val="en-US" w:eastAsia="en-US" w:bidi="ar-SA"/>
      </w:rPr>
    </w:lvl>
    <w:lvl w:ilvl="5" w:tplc="A6BCF926">
      <w:numFmt w:val="bullet"/>
      <w:lvlText w:val="•"/>
      <w:lvlJc w:val="left"/>
      <w:pPr>
        <w:ind w:left="5850" w:hanging="360"/>
      </w:pPr>
      <w:rPr>
        <w:lang w:val="en-US" w:eastAsia="en-US" w:bidi="ar-SA"/>
      </w:rPr>
    </w:lvl>
    <w:lvl w:ilvl="6" w:tplc="D71624F4">
      <w:numFmt w:val="bullet"/>
      <w:lvlText w:val="•"/>
      <w:lvlJc w:val="left"/>
      <w:pPr>
        <w:ind w:left="6744" w:hanging="360"/>
      </w:pPr>
      <w:rPr>
        <w:lang w:val="en-US" w:eastAsia="en-US" w:bidi="ar-SA"/>
      </w:rPr>
    </w:lvl>
    <w:lvl w:ilvl="7" w:tplc="EB52398A">
      <w:numFmt w:val="bullet"/>
      <w:lvlText w:val="•"/>
      <w:lvlJc w:val="left"/>
      <w:pPr>
        <w:ind w:left="7638" w:hanging="360"/>
      </w:pPr>
      <w:rPr>
        <w:lang w:val="en-US" w:eastAsia="en-US" w:bidi="ar-SA"/>
      </w:rPr>
    </w:lvl>
    <w:lvl w:ilvl="8" w:tplc="C07A9542">
      <w:numFmt w:val="bullet"/>
      <w:lvlText w:val="•"/>
      <w:lvlJc w:val="left"/>
      <w:pPr>
        <w:ind w:left="8532" w:hanging="360"/>
      </w:pPr>
      <w:rPr>
        <w:lang w:val="en-US" w:eastAsia="en-US" w:bidi="ar-SA"/>
      </w:rPr>
    </w:lvl>
  </w:abstractNum>
  <w:abstractNum w:abstractNumId="8" w15:restartNumberingAfterBreak="0">
    <w:nsid w:val="22D80184"/>
    <w:multiLevelType w:val="multilevel"/>
    <w:tmpl w:val="FFFFFFFF"/>
    <w:lvl w:ilvl="0">
      <w:start w:val="1"/>
      <w:numFmt w:val="upperLetter"/>
      <w:lvlText w:val="%1."/>
      <w:lvlJc w:val="left"/>
      <w:pPr>
        <w:ind w:left="1253" w:hanging="125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1973" w:hanging="197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2693" w:hanging="269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413" w:hanging="341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133" w:hanging="413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4853" w:hanging="485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573" w:hanging="557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293" w:hanging="629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013" w:hanging="7013"/>
      </w:pPr>
      <w:rPr>
        <w:rFonts w:ascii="Calibri" w:eastAsia="Calibri" w:hAnsi="Calibri" w:cs="Calibri"/>
        <w:b/>
        <w:i w:val="0"/>
        <w:strike w:val="0"/>
        <w:color w:val="000000"/>
        <w:sz w:val="22"/>
        <w:szCs w:val="22"/>
        <w:u w:val="none"/>
        <w:shd w:val="clear" w:color="auto" w:fill="auto"/>
        <w:vertAlign w:val="baseline"/>
      </w:rPr>
    </w:lvl>
  </w:abstractNum>
  <w:abstractNum w:abstractNumId="9" w15:restartNumberingAfterBreak="0">
    <w:nsid w:val="23ED6CBA"/>
    <w:multiLevelType w:val="multilevel"/>
    <w:tmpl w:val="FFFFFFFF"/>
    <w:lvl w:ilvl="0">
      <w:start w:val="1"/>
      <w:numFmt w:val="upperLetter"/>
      <w:lvlText w:val="%1."/>
      <w:lvlJc w:val="left"/>
      <w:pPr>
        <w:ind w:left="1253" w:hanging="125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1973" w:hanging="197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2693" w:hanging="269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413" w:hanging="341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133" w:hanging="413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4853" w:hanging="485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573" w:hanging="557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293" w:hanging="629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013" w:hanging="7013"/>
      </w:pPr>
      <w:rPr>
        <w:rFonts w:ascii="Calibri" w:eastAsia="Calibri" w:hAnsi="Calibri" w:cs="Calibri"/>
        <w:b/>
        <w:i w:val="0"/>
        <w:strike w:val="0"/>
        <w:color w:val="000000"/>
        <w:sz w:val="22"/>
        <w:szCs w:val="22"/>
        <w:u w:val="none"/>
        <w:shd w:val="clear" w:color="auto" w:fill="auto"/>
        <w:vertAlign w:val="baseline"/>
      </w:rPr>
    </w:lvl>
  </w:abstractNum>
  <w:abstractNum w:abstractNumId="10" w15:restartNumberingAfterBreak="0">
    <w:nsid w:val="34EC0D81"/>
    <w:multiLevelType w:val="multilevel"/>
    <w:tmpl w:val="FFFFFFFF"/>
    <w:lvl w:ilvl="0">
      <w:start w:val="1"/>
      <w:numFmt w:val="upperLetter"/>
      <w:lvlText w:val="%1."/>
      <w:lvlJc w:val="left"/>
      <w:pPr>
        <w:ind w:left="1253" w:hanging="125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1613" w:hanging="161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2333" w:hanging="233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053" w:hanging="305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3773" w:hanging="377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4493" w:hanging="449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213" w:hanging="521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5933" w:hanging="593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6653" w:hanging="6653"/>
      </w:pPr>
      <w:rPr>
        <w:rFonts w:ascii="Calibri" w:eastAsia="Calibri" w:hAnsi="Calibri" w:cs="Calibri"/>
        <w:b/>
        <w:i w:val="0"/>
        <w:strike w:val="0"/>
        <w:color w:val="000000"/>
        <w:sz w:val="22"/>
        <w:szCs w:val="22"/>
        <w:u w:val="none"/>
        <w:shd w:val="clear" w:color="auto" w:fill="auto"/>
        <w:vertAlign w:val="baseline"/>
      </w:rPr>
    </w:lvl>
  </w:abstractNum>
  <w:abstractNum w:abstractNumId="11" w15:restartNumberingAfterBreak="0">
    <w:nsid w:val="3B852C58"/>
    <w:multiLevelType w:val="multilevel"/>
    <w:tmpl w:val="FFFFFFFF"/>
    <w:lvl w:ilvl="0">
      <w:start w:val="1"/>
      <w:numFmt w:val="upperLetter"/>
      <w:lvlText w:val="%1."/>
      <w:lvlJc w:val="left"/>
      <w:pPr>
        <w:ind w:left="1253" w:hanging="125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1973" w:hanging="197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2693" w:hanging="269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413" w:hanging="341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133" w:hanging="413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4853" w:hanging="485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573" w:hanging="557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293" w:hanging="629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013" w:hanging="7013"/>
      </w:pPr>
      <w:rPr>
        <w:rFonts w:ascii="Calibri" w:eastAsia="Calibri" w:hAnsi="Calibri" w:cs="Calibri"/>
        <w:b/>
        <w:i w:val="0"/>
        <w:strike w:val="0"/>
        <w:color w:val="000000"/>
        <w:sz w:val="22"/>
        <w:szCs w:val="22"/>
        <w:u w:val="none"/>
        <w:shd w:val="clear" w:color="auto" w:fill="auto"/>
        <w:vertAlign w:val="baseline"/>
      </w:rPr>
    </w:lvl>
  </w:abstractNum>
  <w:abstractNum w:abstractNumId="12" w15:restartNumberingAfterBreak="0">
    <w:nsid w:val="3C7644B1"/>
    <w:multiLevelType w:val="multilevel"/>
    <w:tmpl w:val="04545F96"/>
    <w:lvl w:ilvl="0">
      <w:start w:val="28"/>
      <w:numFmt w:val="decimal"/>
      <w:lvlText w:val="%1"/>
      <w:lvlJc w:val="left"/>
      <w:pPr>
        <w:ind w:left="1046" w:hanging="502"/>
        <w:jc w:val="left"/>
      </w:pPr>
      <w:rPr>
        <w:rFonts w:hint="default"/>
        <w:lang w:val="en-US" w:eastAsia="en-US" w:bidi="ar-SA"/>
      </w:rPr>
    </w:lvl>
    <w:lvl w:ilvl="1">
      <w:numFmt w:val="decimal"/>
      <w:lvlText w:val="%1.%2."/>
      <w:lvlJc w:val="left"/>
      <w:pPr>
        <w:ind w:left="1046" w:hanging="502"/>
        <w:jc w:val="left"/>
      </w:pPr>
      <w:rPr>
        <w:rFonts w:ascii="Calibri" w:eastAsia="Calibri" w:hAnsi="Calibri" w:cs="Calibri" w:hint="default"/>
        <w:b/>
        <w:bCs/>
        <w:i w:val="0"/>
        <w:iCs w:val="0"/>
        <w:spacing w:val="-1"/>
        <w:w w:val="100"/>
        <w:sz w:val="22"/>
        <w:szCs w:val="22"/>
        <w:lang w:val="en-US" w:eastAsia="en-US" w:bidi="ar-SA"/>
      </w:rPr>
    </w:lvl>
    <w:lvl w:ilvl="2">
      <w:numFmt w:val="bullet"/>
      <w:lvlText w:val="●"/>
      <w:lvlJc w:val="left"/>
      <w:pPr>
        <w:ind w:left="839" w:hanging="360"/>
      </w:pPr>
      <w:rPr>
        <w:rFonts w:ascii="Calibri" w:eastAsia="Calibri" w:hAnsi="Calibri" w:cs="Calibri" w:hint="default"/>
        <w:b w:val="0"/>
        <w:bCs w:val="0"/>
        <w:i w:val="0"/>
        <w:iCs w:val="0"/>
        <w:spacing w:val="0"/>
        <w:w w:val="100"/>
        <w:sz w:val="22"/>
        <w:szCs w:val="22"/>
        <w:lang w:val="en-US" w:eastAsia="en-US" w:bidi="ar-SA"/>
      </w:rPr>
    </w:lvl>
    <w:lvl w:ilvl="3">
      <w:numFmt w:val="bullet"/>
      <w:lvlText w:val="•"/>
      <w:lvlJc w:val="left"/>
      <w:pPr>
        <w:ind w:left="3146" w:hanging="360"/>
      </w:pPr>
      <w:rPr>
        <w:rFonts w:hint="default"/>
        <w:lang w:val="en-US" w:eastAsia="en-US" w:bidi="ar-SA"/>
      </w:rPr>
    </w:lvl>
    <w:lvl w:ilvl="4">
      <w:numFmt w:val="bullet"/>
      <w:lvlText w:val="•"/>
      <w:lvlJc w:val="left"/>
      <w:pPr>
        <w:ind w:left="4200" w:hanging="360"/>
      </w:pPr>
      <w:rPr>
        <w:rFonts w:hint="default"/>
        <w:lang w:val="en-US" w:eastAsia="en-US" w:bidi="ar-SA"/>
      </w:rPr>
    </w:lvl>
    <w:lvl w:ilvl="5">
      <w:numFmt w:val="bullet"/>
      <w:lvlText w:val="•"/>
      <w:lvlJc w:val="left"/>
      <w:pPr>
        <w:ind w:left="5253" w:hanging="360"/>
      </w:pPr>
      <w:rPr>
        <w:rFonts w:hint="default"/>
        <w:lang w:val="en-US" w:eastAsia="en-US" w:bidi="ar-SA"/>
      </w:rPr>
    </w:lvl>
    <w:lvl w:ilvl="6">
      <w:numFmt w:val="bullet"/>
      <w:lvlText w:val="•"/>
      <w:lvlJc w:val="left"/>
      <w:pPr>
        <w:ind w:left="6306" w:hanging="360"/>
      </w:pPr>
      <w:rPr>
        <w:rFonts w:hint="default"/>
        <w:lang w:val="en-US" w:eastAsia="en-US" w:bidi="ar-SA"/>
      </w:rPr>
    </w:lvl>
    <w:lvl w:ilvl="7">
      <w:numFmt w:val="bullet"/>
      <w:lvlText w:val="•"/>
      <w:lvlJc w:val="left"/>
      <w:pPr>
        <w:ind w:left="7360" w:hanging="360"/>
      </w:pPr>
      <w:rPr>
        <w:rFonts w:hint="default"/>
        <w:lang w:val="en-US" w:eastAsia="en-US" w:bidi="ar-SA"/>
      </w:rPr>
    </w:lvl>
    <w:lvl w:ilvl="8">
      <w:numFmt w:val="bullet"/>
      <w:lvlText w:val="•"/>
      <w:lvlJc w:val="left"/>
      <w:pPr>
        <w:ind w:left="8413" w:hanging="360"/>
      </w:pPr>
      <w:rPr>
        <w:rFonts w:hint="default"/>
        <w:lang w:val="en-US" w:eastAsia="en-US" w:bidi="ar-SA"/>
      </w:rPr>
    </w:lvl>
  </w:abstractNum>
  <w:abstractNum w:abstractNumId="13" w15:restartNumberingAfterBreak="0">
    <w:nsid w:val="3E2727E4"/>
    <w:multiLevelType w:val="multilevel"/>
    <w:tmpl w:val="FFFFFFFF"/>
    <w:lvl w:ilvl="0">
      <w:start w:val="12"/>
      <w:numFmt w:val="decimal"/>
      <w:lvlText w:val="%1"/>
      <w:lvlJc w:val="left"/>
      <w:pPr>
        <w:ind w:left="360" w:hanging="360"/>
      </w:pPr>
      <w:rPr>
        <w:rFonts w:ascii="Calibri" w:eastAsia="Calibri" w:hAnsi="Calibri" w:cs="Calibri"/>
        <w:b/>
        <w:i w:val="0"/>
        <w:strike w:val="0"/>
        <w:color w:val="000000"/>
        <w:sz w:val="22"/>
        <w:szCs w:val="22"/>
        <w:u w:val="none"/>
        <w:shd w:val="clear" w:color="auto" w:fill="auto"/>
        <w:vertAlign w:val="baseline"/>
      </w:rPr>
    </w:lvl>
    <w:lvl w:ilvl="1">
      <w:start w:val="3"/>
      <w:numFmt w:val="decimal"/>
      <w:lvlText w:val="%1.%2."/>
      <w:lvlJc w:val="left"/>
      <w:pPr>
        <w:ind w:left="878" w:hanging="878"/>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1440" w:hanging="1440"/>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2160" w:hanging="2160"/>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2880" w:hanging="2880"/>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3600" w:hanging="3600"/>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4320" w:hanging="4320"/>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5040" w:hanging="5040"/>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5760" w:hanging="5760"/>
      </w:pPr>
      <w:rPr>
        <w:rFonts w:ascii="Calibri" w:eastAsia="Calibri" w:hAnsi="Calibri" w:cs="Calibri"/>
        <w:b/>
        <w:i w:val="0"/>
        <w:strike w:val="0"/>
        <w:color w:val="000000"/>
        <w:sz w:val="22"/>
        <w:szCs w:val="22"/>
        <w:u w:val="none"/>
        <w:shd w:val="clear" w:color="auto" w:fill="auto"/>
        <w:vertAlign w:val="baseline"/>
      </w:rPr>
    </w:lvl>
  </w:abstractNum>
  <w:abstractNum w:abstractNumId="14" w15:restartNumberingAfterBreak="0">
    <w:nsid w:val="52EF5D44"/>
    <w:multiLevelType w:val="multilevel"/>
    <w:tmpl w:val="FFFFFFFF"/>
    <w:lvl w:ilvl="0">
      <w:start w:val="1"/>
      <w:numFmt w:val="upperLetter"/>
      <w:lvlText w:val="%1."/>
      <w:lvlJc w:val="left"/>
      <w:pPr>
        <w:ind w:left="1253" w:hanging="125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1973" w:hanging="197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2693" w:hanging="269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413" w:hanging="341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133" w:hanging="413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4853" w:hanging="485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573" w:hanging="557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293" w:hanging="629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013" w:hanging="7013"/>
      </w:pPr>
      <w:rPr>
        <w:rFonts w:ascii="Calibri" w:eastAsia="Calibri" w:hAnsi="Calibri" w:cs="Calibri"/>
        <w:b/>
        <w:i w:val="0"/>
        <w:strike w:val="0"/>
        <w:color w:val="000000"/>
        <w:sz w:val="22"/>
        <w:szCs w:val="22"/>
        <w:u w:val="none"/>
        <w:shd w:val="clear" w:color="auto" w:fill="auto"/>
        <w:vertAlign w:val="baseline"/>
      </w:rPr>
    </w:lvl>
  </w:abstractNum>
  <w:abstractNum w:abstractNumId="15" w15:restartNumberingAfterBreak="0">
    <w:nsid w:val="568735A5"/>
    <w:multiLevelType w:val="multilevel"/>
    <w:tmpl w:val="FFFFFFFF"/>
    <w:lvl w:ilvl="0">
      <w:start w:val="3"/>
      <w:numFmt w:val="upperLetter"/>
      <w:lvlText w:val="%1."/>
      <w:lvlJc w:val="left"/>
      <w:pPr>
        <w:ind w:left="1613" w:hanging="161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2333" w:hanging="233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3053" w:hanging="305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773" w:hanging="377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493" w:hanging="449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5213" w:hanging="521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933" w:hanging="593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653" w:hanging="665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373" w:hanging="7373"/>
      </w:pPr>
      <w:rPr>
        <w:rFonts w:ascii="Calibri" w:eastAsia="Calibri" w:hAnsi="Calibri" w:cs="Calibri"/>
        <w:b/>
        <w:i w:val="0"/>
        <w:strike w:val="0"/>
        <w:color w:val="000000"/>
        <w:sz w:val="22"/>
        <w:szCs w:val="22"/>
        <w:u w:val="none"/>
        <w:shd w:val="clear" w:color="auto" w:fill="auto"/>
        <w:vertAlign w:val="baseline"/>
      </w:rPr>
    </w:lvl>
  </w:abstractNum>
  <w:abstractNum w:abstractNumId="16" w15:restartNumberingAfterBreak="0">
    <w:nsid w:val="62BB66CD"/>
    <w:multiLevelType w:val="multilevel"/>
    <w:tmpl w:val="FFFFFFFF"/>
    <w:lvl w:ilvl="0">
      <w:start w:val="1"/>
      <w:numFmt w:val="upperLetter"/>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64304E89"/>
    <w:multiLevelType w:val="multilevel"/>
    <w:tmpl w:val="FFFFFFFF"/>
    <w:lvl w:ilvl="0">
      <w:start w:val="1"/>
      <w:numFmt w:val="upperLetter"/>
      <w:lvlText w:val="%1."/>
      <w:lvlJc w:val="left"/>
      <w:pPr>
        <w:ind w:left="1253" w:hanging="125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1613" w:hanging="161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2333" w:hanging="233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053" w:hanging="305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3773" w:hanging="377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4493" w:hanging="449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213" w:hanging="521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5933" w:hanging="593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6653" w:hanging="6653"/>
      </w:pPr>
      <w:rPr>
        <w:rFonts w:ascii="Calibri" w:eastAsia="Calibri" w:hAnsi="Calibri" w:cs="Calibri"/>
        <w:b/>
        <w:i w:val="0"/>
        <w:strike w:val="0"/>
        <w:color w:val="000000"/>
        <w:sz w:val="22"/>
        <w:szCs w:val="22"/>
        <w:u w:val="none"/>
        <w:shd w:val="clear" w:color="auto" w:fill="auto"/>
        <w:vertAlign w:val="baseline"/>
      </w:rPr>
    </w:lvl>
  </w:abstractNum>
  <w:abstractNum w:abstractNumId="18" w15:restartNumberingAfterBreak="0">
    <w:nsid w:val="655F27BA"/>
    <w:multiLevelType w:val="multilevel"/>
    <w:tmpl w:val="FFFFFFFF"/>
    <w:lvl w:ilvl="0">
      <w:start w:val="1"/>
      <w:numFmt w:val="upperLetter"/>
      <w:lvlText w:val="%1."/>
      <w:lvlJc w:val="left"/>
      <w:pPr>
        <w:ind w:left="1613" w:hanging="161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2333" w:hanging="233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3053" w:hanging="305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773" w:hanging="377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493" w:hanging="449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5213" w:hanging="521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933" w:hanging="593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653" w:hanging="665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373" w:hanging="7373"/>
      </w:pPr>
      <w:rPr>
        <w:rFonts w:ascii="Calibri" w:eastAsia="Calibri" w:hAnsi="Calibri" w:cs="Calibri"/>
        <w:b/>
        <w:i w:val="0"/>
        <w:strike w:val="0"/>
        <w:color w:val="000000"/>
        <w:sz w:val="22"/>
        <w:szCs w:val="22"/>
        <w:u w:val="none"/>
        <w:shd w:val="clear" w:color="auto" w:fill="auto"/>
        <w:vertAlign w:val="baseline"/>
      </w:rPr>
    </w:lvl>
  </w:abstractNum>
  <w:abstractNum w:abstractNumId="19" w15:restartNumberingAfterBreak="0">
    <w:nsid w:val="67F32ABF"/>
    <w:multiLevelType w:val="multilevel"/>
    <w:tmpl w:val="FFFFFFFF"/>
    <w:lvl w:ilvl="0">
      <w:start w:val="18"/>
      <w:numFmt w:val="decimal"/>
      <w:lvlText w:val="%1"/>
      <w:lvlJc w:val="left"/>
      <w:pPr>
        <w:ind w:left="360" w:hanging="360"/>
      </w:pPr>
      <w:rPr>
        <w:rFonts w:ascii="Calibri" w:eastAsia="Calibri" w:hAnsi="Calibri" w:cs="Calibri"/>
        <w:b/>
        <w:i w:val="0"/>
        <w:strike w:val="0"/>
        <w:color w:val="000000"/>
        <w:sz w:val="22"/>
        <w:szCs w:val="22"/>
        <w:u w:val="none"/>
        <w:shd w:val="clear" w:color="auto" w:fill="auto"/>
        <w:vertAlign w:val="baseline"/>
      </w:rPr>
    </w:lvl>
    <w:lvl w:ilvl="1">
      <w:start w:val="2"/>
      <w:numFmt w:val="decimal"/>
      <w:lvlText w:val="%1.%2."/>
      <w:lvlJc w:val="left"/>
      <w:pPr>
        <w:ind w:left="878" w:hanging="878"/>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1440" w:hanging="1440"/>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2160" w:hanging="2160"/>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2880" w:hanging="2880"/>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3600" w:hanging="3600"/>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4320" w:hanging="4320"/>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5040" w:hanging="5040"/>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5760" w:hanging="5760"/>
      </w:pPr>
      <w:rPr>
        <w:rFonts w:ascii="Calibri" w:eastAsia="Calibri" w:hAnsi="Calibri" w:cs="Calibri"/>
        <w:b/>
        <w:i w:val="0"/>
        <w:strike w:val="0"/>
        <w:color w:val="000000"/>
        <w:sz w:val="22"/>
        <w:szCs w:val="22"/>
        <w:u w:val="none"/>
        <w:shd w:val="clear" w:color="auto" w:fill="auto"/>
        <w:vertAlign w:val="baseline"/>
      </w:rPr>
    </w:lvl>
  </w:abstractNum>
  <w:abstractNum w:abstractNumId="20" w15:restartNumberingAfterBreak="0">
    <w:nsid w:val="6CBE0AD6"/>
    <w:multiLevelType w:val="multilevel"/>
    <w:tmpl w:val="FFFFFFFF"/>
    <w:lvl w:ilvl="0">
      <w:start w:val="1"/>
      <w:numFmt w:val="upperLetter"/>
      <w:lvlText w:val="%1."/>
      <w:lvlJc w:val="left"/>
      <w:pPr>
        <w:ind w:left="1253" w:hanging="125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1973" w:hanging="197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2693" w:hanging="269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413" w:hanging="341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133" w:hanging="413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4853" w:hanging="485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573" w:hanging="557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293" w:hanging="629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013" w:hanging="7013"/>
      </w:pPr>
      <w:rPr>
        <w:rFonts w:ascii="Calibri" w:eastAsia="Calibri" w:hAnsi="Calibri" w:cs="Calibri"/>
        <w:b/>
        <w:i w:val="0"/>
        <w:strike w:val="0"/>
        <w:color w:val="000000"/>
        <w:sz w:val="22"/>
        <w:szCs w:val="22"/>
        <w:u w:val="none"/>
        <w:shd w:val="clear" w:color="auto" w:fill="auto"/>
        <w:vertAlign w:val="baseline"/>
      </w:rPr>
    </w:lvl>
  </w:abstractNum>
  <w:abstractNum w:abstractNumId="21" w15:restartNumberingAfterBreak="0">
    <w:nsid w:val="7205726C"/>
    <w:multiLevelType w:val="multilevel"/>
    <w:tmpl w:val="FFFFFFFF"/>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7B8E3D02"/>
    <w:multiLevelType w:val="multilevel"/>
    <w:tmpl w:val="FFFFFFFF"/>
    <w:lvl w:ilvl="0">
      <w:start w:val="1"/>
      <w:numFmt w:val="upperLetter"/>
      <w:lvlText w:val="%1."/>
      <w:lvlJc w:val="left"/>
      <w:pPr>
        <w:ind w:left="1253" w:hanging="125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1793" w:hanging="179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2513" w:hanging="251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233" w:hanging="323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3953" w:hanging="395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4673" w:hanging="467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393" w:hanging="539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113" w:hanging="611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6833" w:hanging="6833"/>
      </w:pPr>
      <w:rPr>
        <w:rFonts w:ascii="Calibri" w:eastAsia="Calibri" w:hAnsi="Calibri" w:cs="Calibri"/>
        <w:b/>
        <w:i w:val="0"/>
        <w:strike w:val="0"/>
        <w:color w:val="000000"/>
        <w:sz w:val="22"/>
        <w:szCs w:val="22"/>
        <w:u w:val="none"/>
        <w:shd w:val="clear" w:color="auto" w:fill="auto"/>
        <w:vertAlign w:val="baseline"/>
      </w:rPr>
    </w:lvl>
  </w:abstractNum>
  <w:num w:numId="1" w16cid:durableId="979967113">
    <w:abstractNumId w:val="4"/>
  </w:num>
  <w:num w:numId="2" w16cid:durableId="1802260561">
    <w:abstractNumId w:val="19"/>
  </w:num>
  <w:num w:numId="3" w16cid:durableId="1642153304">
    <w:abstractNumId w:val="17"/>
  </w:num>
  <w:num w:numId="4" w16cid:durableId="2014531087">
    <w:abstractNumId w:val="0"/>
  </w:num>
  <w:num w:numId="5" w16cid:durableId="1873302497">
    <w:abstractNumId w:val="21"/>
  </w:num>
  <w:num w:numId="6" w16cid:durableId="598802620">
    <w:abstractNumId w:val="8"/>
  </w:num>
  <w:num w:numId="7" w16cid:durableId="99959397">
    <w:abstractNumId w:val="1"/>
  </w:num>
  <w:num w:numId="8" w16cid:durableId="692002006">
    <w:abstractNumId w:val="14"/>
  </w:num>
  <w:num w:numId="9" w16cid:durableId="1600143331">
    <w:abstractNumId w:val="3"/>
  </w:num>
  <w:num w:numId="10" w16cid:durableId="266349300">
    <w:abstractNumId w:val="2"/>
  </w:num>
  <w:num w:numId="11" w16cid:durableId="1039744386">
    <w:abstractNumId w:val="6"/>
  </w:num>
  <w:num w:numId="12" w16cid:durableId="1677920526">
    <w:abstractNumId w:val="20"/>
  </w:num>
  <w:num w:numId="13" w16cid:durableId="2008556057">
    <w:abstractNumId w:val="9"/>
  </w:num>
  <w:num w:numId="14" w16cid:durableId="2052412984">
    <w:abstractNumId w:val="13"/>
  </w:num>
  <w:num w:numId="15" w16cid:durableId="2124566038">
    <w:abstractNumId w:val="11"/>
  </w:num>
  <w:num w:numId="16" w16cid:durableId="1657369321">
    <w:abstractNumId w:val="16"/>
  </w:num>
  <w:num w:numId="17" w16cid:durableId="630135245">
    <w:abstractNumId w:val="22"/>
  </w:num>
  <w:num w:numId="18" w16cid:durableId="1119882575">
    <w:abstractNumId w:val="10"/>
  </w:num>
  <w:num w:numId="19" w16cid:durableId="2004888031">
    <w:abstractNumId w:val="15"/>
  </w:num>
  <w:num w:numId="20" w16cid:durableId="1331904536">
    <w:abstractNumId w:val="18"/>
  </w:num>
  <w:num w:numId="21" w16cid:durableId="1205143905">
    <w:abstractNumId w:val="5"/>
  </w:num>
  <w:num w:numId="22" w16cid:durableId="1313680313">
    <w:abstractNumId w:val="7"/>
    <w:lvlOverride w:ilvl="0">
      <w:startOverride w:val="1"/>
    </w:lvlOverride>
    <w:lvlOverride w:ilvl="1"/>
    <w:lvlOverride w:ilvl="2"/>
    <w:lvlOverride w:ilvl="3"/>
    <w:lvlOverride w:ilvl="4"/>
    <w:lvlOverride w:ilvl="5"/>
    <w:lvlOverride w:ilvl="6"/>
    <w:lvlOverride w:ilvl="7"/>
    <w:lvlOverride w:ilvl="8"/>
  </w:num>
  <w:num w:numId="23" w16cid:durableId="1139107977">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Kim Glawitsch">
    <w15:presenceInfo w15:providerId="AD" w15:userId="S::kim.glawitsch@vsi.tv::1f592333-05d8-4ada-ab63-81eec59fffb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3695"/>
    <w:rsid w:val="00004794"/>
    <w:rsid w:val="00065C9B"/>
    <w:rsid w:val="00080E27"/>
    <w:rsid w:val="00160836"/>
    <w:rsid w:val="001D3695"/>
    <w:rsid w:val="001D5E9C"/>
    <w:rsid w:val="001F41E8"/>
    <w:rsid w:val="0020026C"/>
    <w:rsid w:val="00225BD1"/>
    <w:rsid w:val="002A45ED"/>
    <w:rsid w:val="002B4D4F"/>
    <w:rsid w:val="00320157"/>
    <w:rsid w:val="00323C52"/>
    <w:rsid w:val="00370885"/>
    <w:rsid w:val="003F5A79"/>
    <w:rsid w:val="00520A1D"/>
    <w:rsid w:val="005C6AB1"/>
    <w:rsid w:val="00607C5E"/>
    <w:rsid w:val="006A01F6"/>
    <w:rsid w:val="00755E0C"/>
    <w:rsid w:val="007A7FDC"/>
    <w:rsid w:val="0084262D"/>
    <w:rsid w:val="008D6703"/>
    <w:rsid w:val="0090575D"/>
    <w:rsid w:val="009C2ED4"/>
    <w:rsid w:val="00A53AAD"/>
    <w:rsid w:val="00B45D88"/>
    <w:rsid w:val="00CC05B4"/>
    <w:rsid w:val="00D465DC"/>
    <w:rsid w:val="00ED72FF"/>
    <w:rsid w:val="00F1531D"/>
    <w:rsid w:val="00F5384C"/>
    <w:rsid w:val="00F764AB"/>
    <w:rsid w:val="215BB2C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A176B7"/>
  <w15:docId w15:val="{8AE6EED0-FBD2-4E3F-BE83-A32FC67357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ja-JP" w:bidi="ar-SA"/>
      </w:rPr>
    </w:rPrDefault>
    <w:pPrDefault>
      <w:pPr>
        <w:spacing w:after="120" w:line="276" w:lineRule="auto"/>
        <w:ind w:left="1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nil"/>
        <w:left w:val="nil"/>
        <w:bottom w:val="nil"/>
        <w:right w:val="nil"/>
        <w:between w:val="nil"/>
      </w:pBdr>
      <w:spacing w:after="119" w:line="259" w:lineRule="auto"/>
      <w:ind w:hanging="10"/>
      <w:outlineLvl w:val="0"/>
    </w:pPr>
    <w:rPr>
      <w:b/>
      <w:color w:val="00B0F0"/>
      <w:sz w:val="28"/>
      <w:szCs w:val="2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Revision">
    <w:name w:val="Revision"/>
    <w:hidden/>
    <w:uiPriority w:val="99"/>
    <w:semiHidden/>
    <w:rsid w:val="00370885"/>
    <w:pPr>
      <w:spacing w:after="0" w:line="240" w:lineRule="auto"/>
      <w:ind w:left="0"/>
    </w:pPr>
  </w:style>
  <w:style w:type="paragraph" w:styleId="BodyText">
    <w:name w:val="Body Text"/>
    <w:basedOn w:val="Normal"/>
    <w:link w:val="BodyTextChar"/>
    <w:uiPriority w:val="1"/>
    <w:qFormat/>
    <w:rsid w:val="00225BD1"/>
    <w:pPr>
      <w:widowControl w:val="0"/>
      <w:autoSpaceDE w:val="0"/>
      <w:autoSpaceDN w:val="0"/>
      <w:spacing w:after="0" w:line="240" w:lineRule="auto"/>
      <w:ind w:left="0"/>
    </w:pPr>
    <w:rPr>
      <w:sz w:val="16"/>
      <w:szCs w:val="16"/>
      <w:lang w:eastAsia="en-US"/>
    </w:rPr>
  </w:style>
  <w:style w:type="character" w:customStyle="1" w:styleId="BodyTextChar">
    <w:name w:val="Body Text Char"/>
    <w:basedOn w:val="DefaultParagraphFont"/>
    <w:link w:val="BodyText"/>
    <w:uiPriority w:val="1"/>
    <w:rsid w:val="00225BD1"/>
    <w:rPr>
      <w:sz w:val="16"/>
      <w:szCs w:val="16"/>
      <w:lang w:eastAsia="en-US"/>
    </w:rPr>
  </w:style>
  <w:style w:type="paragraph" w:styleId="ListParagraph">
    <w:name w:val="List Paragraph"/>
    <w:basedOn w:val="Normal"/>
    <w:uiPriority w:val="34"/>
    <w:qFormat/>
    <w:rsid w:val="00D465DC"/>
    <w:pPr>
      <w:widowControl w:val="0"/>
      <w:autoSpaceDE w:val="0"/>
      <w:autoSpaceDN w:val="0"/>
      <w:spacing w:after="0" w:line="240" w:lineRule="auto"/>
      <w:ind w:left="768" w:hanging="390"/>
    </w:pPr>
    <w:rPr>
      <w:lang w:eastAsia="en-US"/>
    </w:rPr>
  </w:style>
  <w:style w:type="paragraph" w:styleId="TOC1">
    <w:name w:val="toc 1"/>
    <w:basedOn w:val="Normal"/>
    <w:next w:val="Normal"/>
    <w:autoRedefine/>
    <w:uiPriority w:val="39"/>
    <w:unhideWhenUsed/>
    <w:rsid w:val="001F41E8"/>
    <w:pPr>
      <w:spacing w:after="100"/>
      <w:ind w:left="0"/>
    </w:pPr>
  </w:style>
  <w:style w:type="character" w:styleId="Hyperlink">
    <w:name w:val="Hyperlink"/>
    <w:basedOn w:val="DefaultParagraphFont"/>
    <w:uiPriority w:val="99"/>
    <w:unhideWhenUsed/>
    <w:rsid w:val="001F41E8"/>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10206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tdk.gov.tr/" TargetMode="Externa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webSettings" Target="webSettings.xml"/><Relationship Id="rId12" Type="http://schemas.openxmlformats.org/officeDocument/2006/relationships/hyperlink" Target="https://sozluk.gov.tr/" TargetMode="External"/><Relationship Id="rId17" Type="http://schemas.openxmlformats.org/officeDocument/2006/relationships/header" Target="header1.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tdk.gov.tr/icerik/yazim-kurallari/noktalama-isaretleri-aciklamalar/"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imdb.com/" TargetMode="External"/><Relationship Id="rId24" Type="http://schemas.microsoft.com/office/2011/relationships/people" Target="people.xml"/><Relationship Id="rId5" Type="http://schemas.openxmlformats.org/officeDocument/2006/relationships/styles" Target="styles.xml"/><Relationship Id="rId15" Type="http://schemas.openxmlformats.org/officeDocument/2006/relationships/hyperlink" Target="https://tdk.gov.tr/icerik/yazim-kurallari/kisaltmalar/" TargetMode="External"/><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www.dildernegi.org.tr/" TargetMode="External"/><Relationship Id="rId22"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DDA37F33FE0534AAE1C22611A59AD9B" ma:contentTypeVersion="18" ma:contentTypeDescription="Create a new document." ma:contentTypeScope="" ma:versionID="bbcf916b5c76dd9fe637486c5b5925cc">
  <xsd:schema xmlns:xsd="http://www.w3.org/2001/XMLSchema" xmlns:xs="http://www.w3.org/2001/XMLSchema" xmlns:p="http://schemas.microsoft.com/office/2006/metadata/properties" xmlns:ns2="084af093-c5ad-4df1-b52a-a4dc6e36d475" xmlns:ns3="c25b1862-1e95-42a7-a2f9-47a24e7060c4" targetNamespace="http://schemas.microsoft.com/office/2006/metadata/properties" ma:root="true" ma:fieldsID="ae16d122987dfa4650e518c9438a1df7" ns2:_="" ns3:_="">
    <xsd:import namespace="084af093-c5ad-4df1-b52a-a4dc6e36d475"/>
    <xsd:import namespace="c25b1862-1e95-42a7-a2f9-47a24e7060c4"/>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AutoTags" minOccurs="0"/>
                <xsd:element ref="ns2:MediaLengthInSeconds" minOccurs="0"/>
                <xsd:element ref="ns2:lcf76f155ced4ddcb4097134ff3c332f" minOccurs="0"/>
                <xsd:element ref="ns3:TaxCatchAll" minOccurs="0"/>
                <xsd:element ref="ns2:MediaServiceLocation" minOccurs="0"/>
                <xsd:element ref="ns2:MediaServiceGenerationTime" minOccurs="0"/>
                <xsd:element ref="ns2:MediaServiceEventHashCode" minOccurs="0"/>
                <xsd:element ref="ns2:MediaServiceOCR"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4af093-c5ad-4df1-b52a-a4dc6e36d47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5b56ba27-7d46-47e7-8d42-e891d7086232"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indexed="true"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25b1862-1e95-42a7-a2f9-47a24e7060c4"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dd4a05c2-1fa9-4b92-82f9-75734d4be59d}" ma:internalName="TaxCatchAll" ma:showField="CatchAllData" ma:web="c25b1862-1e95-42a7-a2f9-47a24e7060c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084af093-c5ad-4df1-b52a-a4dc6e36d475">
      <Terms xmlns="http://schemas.microsoft.com/office/infopath/2007/PartnerControls"/>
    </lcf76f155ced4ddcb4097134ff3c332f>
    <TaxCatchAll xmlns="c25b1862-1e95-42a7-a2f9-47a24e7060c4"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5887C80-C073-4F03-A627-C6E6C486D6F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4af093-c5ad-4df1-b52a-a4dc6e36d475"/>
    <ds:schemaRef ds:uri="c25b1862-1e95-42a7-a2f9-47a24e7060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396F661-DE6A-4ACE-9A8B-2C65E8B7FD3E}">
  <ds:schemaRefs>
    <ds:schemaRef ds:uri="http://schemas.microsoft.com/office/2006/metadata/properties"/>
    <ds:schemaRef ds:uri="http://schemas.microsoft.com/office/infopath/2007/PartnerControls"/>
    <ds:schemaRef ds:uri="084af093-c5ad-4df1-b52a-a4dc6e36d475"/>
    <ds:schemaRef ds:uri="c25b1862-1e95-42a7-a2f9-47a24e7060c4"/>
  </ds:schemaRefs>
</ds:datastoreItem>
</file>

<file path=customXml/itemProps3.xml><?xml version="1.0" encoding="utf-8"?>
<ds:datastoreItem xmlns:ds="http://schemas.openxmlformats.org/officeDocument/2006/customXml" ds:itemID="{92C29FE9-8256-48EE-981A-0E6909C4D39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22</Pages>
  <Words>6361</Words>
  <Characters>33655</Characters>
  <Application>Microsoft Office Word</Application>
  <DocSecurity>0</DocSecurity>
  <Lines>673</Lines>
  <Paragraphs>476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Elisa Carneiro</dc:creator>
  <cp:lastModifiedBy>Kim Glawitsch</cp:lastModifiedBy>
  <cp:revision>2</cp:revision>
  <dcterms:created xsi:type="dcterms:W3CDTF">2026-01-14T23:22:00Z</dcterms:created>
  <dcterms:modified xsi:type="dcterms:W3CDTF">2026-01-14T23:22:00Z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0x0101006DDA37F33FE0534AAE1C22611A59AD9B</vt:lpwstr>
  </property>
</Properties>
</file>